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5784CF" w14:textId="09826288" w:rsidR="000A41B3" w:rsidRDefault="000A41B3" w:rsidP="004D0183">
      <w:pPr>
        <w:pStyle w:val="CRCoverPage"/>
        <w:tabs>
          <w:tab w:val="right" w:pos="9639"/>
        </w:tabs>
        <w:spacing w:after="0"/>
        <w:rPr>
          <w:b/>
          <w:i/>
          <w:noProof/>
          <w:sz w:val="28"/>
        </w:rPr>
      </w:pPr>
      <w:r>
        <w:rPr>
          <w:b/>
          <w:noProof/>
          <w:sz w:val="24"/>
        </w:rPr>
        <w:t>3GPP TSG-WG2 Meeting #166-Ad Hoc-e</w:t>
      </w:r>
      <w:r>
        <w:rPr>
          <w:b/>
          <w:i/>
          <w:noProof/>
          <w:sz w:val="28"/>
        </w:rPr>
        <w:tab/>
      </w:r>
      <w:r w:rsidRPr="005C24D7">
        <w:rPr>
          <w:b/>
          <w:i/>
          <w:noProof/>
          <w:sz w:val="28"/>
        </w:rPr>
        <w:t>S2-2</w:t>
      </w:r>
      <w:r w:rsidR="00E61D1F">
        <w:rPr>
          <w:b/>
          <w:i/>
          <w:noProof/>
          <w:sz w:val="28"/>
        </w:rPr>
        <w:t>500596</w:t>
      </w:r>
    </w:p>
    <w:p w14:paraId="0D8EE4F3" w14:textId="309BC862" w:rsidR="000A41B3" w:rsidRDefault="000A41B3" w:rsidP="000A41B3">
      <w:pPr>
        <w:pStyle w:val="CRCoverPage"/>
        <w:tabs>
          <w:tab w:val="right" w:pos="5103"/>
          <w:tab w:val="right" w:pos="9639"/>
        </w:tabs>
        <w:outlineLvl w:val="0"/>
        <w:rPr>
          <w:b/>
          <w:noProof/>
          <w:sz w:val="24"/>
        </w:rPr>
      </w:pPr>
      <w:r>
        <w:rPr>
          <w:b/>
          <w:noProof/>
          <w:sz w:val="24"/>
        </w:rPr>
        <w:t>20</w:t>
      </w:r>
      <w:r w:rsidRPr="009A1B05">
        <w:rPr>
          <w:b/>
          <w:noProof/>
          <w:sz w:val="24"/>
        </w:rPr>
        <w:t xml:space="preserve"> - 2</w:t>
      </w:r>
      <w:r>
        <w:rPr>
          <w:b/>
          <w:noProof/>
          <w:sz w:val="24"/>
        </w:rPr>
        <w:t>4</w:t>
      </w:r>
      <w:r w:rsidRPr="009A1B05">
        <w:rPr>
          <w:b/>
          <w:noProof/>
          <w:sz w:val="24"/>
        </w:rPr>
        <w:t xml:space="preserve"> </w:t>
      </w:r>
      <w:r>
        <w:rPr>
          <w:b/>
          <w:bCs/>
          <w:sz w:val="24"/>
          <w:szCs w:val="24"/>
        </w:rPr>
        <w:t>January</w:t>
      </w:r>
      <w:r w:rsidRPr="009A1B05">
        <w:rPr>
          <w:b/>
          <w:noProof/>
          <w:sz w:val="24"/>
        </w:rPr>
        <w:t>, 202</w:t>
      </w:r>
      <w:r>
        <w:rPr>
          <w:b/>
          <w:noProof/>
          <w:sz w:val="24"/>
        </w:rPr>
        <w:t>5</w:t>
      </w:r>
      <w:r w:rsidRPr="009A1B05">
        <w:rPr>
          <w:b/>
          <w:noProof/>
          <w:sz w:val="24"/>
        </w:rPr>
        <w:t>,</w:t>
      </w:r>
      <w:r>
        <w:rPr>
          <w:b/>
          <w:noProof/>
          <w:sz w:val="24"/>
        </w:rPr>
        <w:t xml:space="preserve"> </w:t>
      </w:r>
      <w:proofErr w:type="gramStart"/>
      <w:r>
        <w:rPr>
          <w:b/>
          <w:bCs/>
          <w:sz w:val="24"/>
          <w:szCs w:val="24"/>
        </w:rPr>
        <w:t>Online</w:t>
      </w:r>
      <w:proofErr w:type="gramEnd"/>
      <w:r>
        <w:rPr>
          <w:b/>
          <w:noProof/>
          <w:sz w:val="24"/>
        </w:rPr>
        <w:tab/>
      </w:r>
      <w:r>
        <w:rPr>
          <w:b/>
          <w:noProof/>
          <w:sz w:val="24"/>
        </w:rPr>
        <w:tab/>
      </w:r>
      <w:r w:rsidRPr="00CD61B0">
        <w:rPr>
          <w:rFonts w:cs="Arial"/>
          <w:b/>
          <w:bCs/>
          <w:color w:val="0000FF"/>
        </w:rPr>
        <w:t>(</w:t>
      </w:r>
      <w:r>
        <w:rPr>
          <w:rFonts w:cs="Arial"/>
          <w:b/>
          <w:bCs/>
          <w:color w:val="0000FF"/>
        </w:rPr>
        <w:t>revision of S2-2</w:t>
      </w:r>
      <w:r w:rsidR="00D644D8">
        <w:rPr>
          <w:rFonts w:cs="Arial"/>
          <w:b/>
          <w:bCs/>
          <w:color w:val="0000FF"/>
        </w:rPr>
        <w:t>50</w:t>
      </w:r>
      <w:r>
        <w:rPr>
          <w:rFonts w:cs="Arial"/>
          <w:b/>
          <w:bCs/>
          <w:color w:val="0000FF"/>
        </w:rPr>
        <w:t>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4319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04319F" w:rsidRDefault="00305409" w:rsidP="00E34898">
            <w:pPr>
              <w:pStyle w:val="CRCoverPage"/>
              <w:spacing w:after="0"/>
              <w:jc w:val="right"/>
              <w:rPr>
                <w:i/>
                <w:noProof/>
              </w:rPr>
            </w:pPr>
            <w:r w:rsidRPr="0004319F">
              <w:rPr>
                <w:i/>
                <w:noProof/>
                <w:sz w:val="14"/>
              </w:rPr>
              <w:t>CR-Form-v</w:t>
            </w:r>
            <w:r w:rsidR="008863B9" w:rsidRPr="0004319F">
              <w:rPr>
                <w:i/>
                <w:noProof/>
                <w:sz w:val="14"/>
              </w:rPr>
              <w:t>12.</w:t>
            </w:r>
            <w:r w:rsidR="008D3CCC" w:rsidRPr="0004319F">
              <w:rPr>
                <w:i/>
                <w:noProof/>
                <w:sz w:val="14"/>
              </w:rPr>
              <w:t>2</w:t>
            </w:r>
          </w:p>
        </w:tc>
      </w:tr>
      <w:tr w:rsidR="001E41F3" w:rsidRPr="0004319F" w14:paraId="3FBB62B8" w14:textId="77777777" w:rsidTr="00547111">
        <w:tc>
          <w:tcPr>
            <w:tcW w:w="9641" w:type="dxa"/>
            <w:gridSpan w:val="9"/>
            <w:tcBorders>
              <w:left w:val="single" w:sz="4" w:space="0" w:color="auto"/>
              <w:right w:val="single" w:sz="4" w:space="0" w:color="auto"/>
            </w:tcBorders>
          </w:tcPr>
          <w:p w14:paraId="79AB67D6" w14:textId="77777777" w:rsidR="001E41F3" w:rsidRPr="0004319F" w:rsidRDefault="001E41F3">
            <w:pPr>
              <w:pStyle w:val="CRCoverPage"/>
              <w:spacing w:after="0"/>
              <w:jc w:val="center"/>
              <w:rPr>
                <w:noProof/>
              </w:rPr>
            </w:pPr>
            <w:r w:rsidRPr="0004319F">
              <w:rPr>
                <w:b/>
                <w:noProof/>
                <w:sz w:val="32"/>
              </w:rPr>
              <w:t>CHANGE REQUEST</w:t>
            </w:r>
          </w:p>
        </w:tc>
      </w:tr>
      <w:tr w:rsidR="001E41F3" w:rsidRPr="0004319F" w14:paraId="79946B04" w14:textId="77777777" w:rsidTr="00547111">
        <w:tc>
          <w:tcPr>
            <w:tcW w:w="9641" w:type="dxa"/>
            <w:gridSpan w:val="9"/>
            <w:tcBorders>
              <w:left w:val="single" w:sz="4" w:space="0" w:color="auto"/>
              <w:right w:val="single" w:sz="4" w:space="0" w:color="auto"/>
            </w:tcBorders>
          </w:tcPr>
          <w:p w14:paraId="12C70EEE" w14:textId="77777777" w:rsidR="001E41F3" w:rsidRPr="0004319F" w:rsidRDefault="001E41F3">
            <w:pPr>
              <w:pStyle w:val="CRCoverPage"/>
              <w:spacing w:after="0"/>
              <w:rPr>
                <w:noProof/>
                <w:sz w:val="8"/>
                <w:szCs w:val="8"/>
              </w:rPr>
            </w:pPr>
          </w:p>
        </w:tc>
      </w:tr>
      <w:tr w:rsidR="001E41F3" w:rsidRPr="0004319F" w14:paraId="3999489E" w14:textId="77777777" w:rsidTr="00547111">
        <w:tc>
          <w:tcPr>
            <w:tcW w:w="142" w:type="dxa"/>
            <w:tcBorders>
              <w:left w:val="single" w:sz="4" w:space="0" w:color="auto"/>
            </w:tcBorders>
          </w:tcPr>
          <w:p w14:paraId="4DDA7F40" w14:textId="77777777" w:rsidR="001E41F3" w:rsidRPr="0004319F" w:rsidRDefault="001E41F3">
            <w:pPr>
              <w:pStyle w:val="CRCoverPage"/>
              <w:spacing w:after="0"/>
              <w:jc w:val="right"/>
              <w:rPr>
                <w:noProof/>
              </w:rPr>
            </w:pPr>
          </w:p>
        </w:tc>
        <w:tc>
          <w:tcPr>
            <w:tcW w:w="1559" w:type="dxa"/>
            <w:shd w:val="pct30" w:color="FFFF00" w:fill="auto"/>
          </w:tcPr>
          <w:p w14:paraId="52508B66" w14:textId="1B79D2D1" w:rsidR="001E41F3" w:rsidRPr="0004319F" w:rsidRDefault="00AE7E78" w:rsidP="00E77F12">
            <w:pPr>
              <w:pStyle w:val="CRCoverPage"/>
              <w:spacing w:after="0"/>
              <w:jc w:val="center"/>
              <w:rPr>
                <w:b/>
                <w:noProof/>
                <w:sz w:val="28"/>
              </w:rPr>
            </w:pPr>
            <w:r w:rsidRPr="0004319F">
              <w:rPr>
                <w:b/>
                <w:noProof/>
                <w:sz w:val="28"/>
              </w:rPr>
              <w:t>23.</w:t>
            </w:r>
            <w:r w:rsidR="00D4487D">
              <w:rPr>
                <w:b/>
                <w:noProof/>
                <w:sz w:val="28"/>
              </w:rPr>
              <w:t>501</w:t>
            </w:r>
          </w:p>
        </w:tc>
        <w:tc>
          <w:tcPr>
            <w:tcW w:w="709" w:type="dxa"/>
          </w:tcPr>
          <w:p w14:paraId="77009707" w14:textId="77777777" w:rsidR="001E41F3" w:rsidRPr="0004319F" w:rsidRDefault="001E41F3">
            <w:pPr>
              <w:pStyle w:val="CRCoverPage"/>
              <w:spacing w:after="0"/>
              <w:jc w:val="center"/>
              <w:rPr>
                <w:noProof/>
              </w:rPr>
            </w:pPr>
            <w:r w:rsidRPr="0004319F">
              <w:rPr>
                <w:b/>
                <w:noProof/>
                <w:sz w:val="28"/>
              </w:rPr>
              <w:t>CR</w:t>
            </w:r>
          </w:p>
        </w:tc>
        <w:tc>
          <w:tcPr>
            <w:tcW w:w="1276" w:type="dxa"/>
            <w:shd w:val="pct30" w:color="FFFF00" w:fill="auto"/>
          </w:tcPr>
          <w:p w14:paraId="6CAED29D" w14:textId="0831AE78" w:rsidR="001E41F3" w:rsidRPr="0004319F" w:rsidRDefault="00D774BA" w:rsidP="00E77F12">
            <w:pPr>
              <w:pStyle w:val="CRCoverPage"/>
              <w:spacing w:after="0"/>
              <w:jc w:val="center"/>
              <w:rPr>
                <w:b/>
                <w:noProof/>
              </w:rPr>
            </w:pPr>
            <w:r>
              <w:rPr>
                <w:b/>
                <w:noProof/>
                <w:sz w:val="28"/>
              </w:rPr>
              <w:t>5980</w:t>
            </w:r>
          </w:p>
        </w:tc>
        <w:tc>
          <w:tcPr>
            <w:tcW w:w="709" w:type="dxa"/>
          </w:tcPr>
          <w:p w14:paraId="09D2C09B" w14:textId="77777777" w:rsidR="001E41F3" w:rsidRPr="0004319F" w:rsidRDefault="001E41F3" w:rsidP="0051580D">
            <w:pPr>
              <w:pStyle w:val="CRCoverPage"/>
              <w:tabs>
                <w:tab w:val="right" w:pos="625"/>
              </w:tabs>
              <w:spacing w:after="0"/>
              <w:jc w:val="center"/>
              <w:rPr>
                <w:noProof/>
              </w:rPr>
            </w:pPr>
            <w:r w:rsidRPr="0004319F">
              <w:rPr>
                <w:b/>
                <w:bCs/>
                <w:noProof/>
                <w:sz w:val="28"/>
              </w:rPr>
              <w:t>rev</w:t>
            </w:r>
          </w:p>
        </w:tc>
        <w:tc>
          <w:tcPr>
            <w:tcW w:w="992" w:type="dxa"/>
            <w:shd w:val="pct30" w:color="FFFF00" w:fill="auto"/>
          </w:tcPr>
          <w:p w14:paraId="7533BF9D" w14:textId="515A1AE6" w:rsidR="001E41F3" w:rsidRPr="0004319F" w:rsidRDefault="00C72061" w:rsidP="00E13F3D">
            <w:pPr>
              <w:pStyle w:val="CRCoverPage"/>
              <w:spacing w:after="0"/>
              <w:jc w:val="center"/>
              <w:rPr>
                <w:b/>
                <w:noProof/>
                <w:sz w:val="28"/>
                <w:szCs w:val="28"/>
              </w:rPr>
            </w:pPr>
            <w:r>
              <w:rPr>
                <w:b/>
                <w:bCs/>
                <w:sz w:val="24"/>
                <w:szCs w:val="24"/>
              </w:rPr>
              <w:t>-</w:t>
            </w:r>
          </w:p>
        </w:tc>
        <w:tc>
          <w:tcPr>
            <w:tcW w:w="2410" w:type="dxa"/>
          </w:tcPr>
          <w:p w14:paraId="5D4AEAE9" w14:textId="77777777" w:rsidR="001E41F3" w:rsidRPr="0004319F" w:rsidRDefault="001E41F3" w:rsidP="0051580D">
            <w:pPr>
              <w:pStyle w:val="CRCoverPage"/>
              <w:tabs>
                <w:tab w:val="right" w:pos="1825"/>
              </w:tabs>
              <w:spacing w:after="0"/>
              <w:jc w:val="center"/>
              <w:rPr>
                <w:noProof/>
              </w:rPr>
            </w:pPr>
            <w:r w:rsidRPr="0004319F">
              <w:rPr>
                <w:b/>
                <w:noProof/>
                <w:sz w:val="28"/>
                <w:szCs w:val="28"/>
              </w:rPr>
              <w:t>Current version:</w:t>
            </w:r>
          </w:p>
        </w:tc>
        <w:tc>
          <w:tcPr>
            <w:tcW w:w="1701" w:type="dxa"/>
            <w:shd w:val="pct30" w:color="FFFF00" w:fill="auto"/>
          </w:tcPr>
          <w:p w14:paraId="1E22D6AC" w14:textId="37179146" w:rsidR="001E41F3" w:rsidRPr="0004319F" w:rsidRDefault="009E3B07">
            <w:pPr>
              <w:pStyle w:val="CRCoverPage"/>
              <w:spacing w:after="0"/>
              <w:jc w:val="center"/>
              <w:rPr>
                <w:noProof/>
                <w:sz w:val="28"/>
              </w:rPr>
            </w:pPr>
            <w:r>
              <w:fldChar w:fldCharType="begin"/>
            </w:r>
            <w:r>
              <w:instrText xml:space="preserve"> DOCPROPERTY  Version  \* MERGEFORMAT </w:instrText>
            </w:r>
            <w:r>
              <w:fldChar w:fldCharType="separate"/>
            </w:r>
            <w:r w:rsidR="00A03C3E" w:rsidRPr="001D5A7E">
              <w:rPr>
                <w:b/>
                <w:noProof/>
                <w:sz w:val="28"/>
              </w:rPr>
              <w:t>19.</w:t>
            </w:r>
            <w:r>
              <w:rPr>
                <w:b/>
                <w:noProof/>
                <w:sz w:val="28"/>
              </w:rPr>
              <w:fldChar w:fldCharType="end"/>
            </w:r>
            <w:r w:rsidR="00F57533" w:rsidRPr="001D5A7E">
              <w:rPr>
                <w:b/>
                <w:noProof/>
                <w:sz w:val="28"/>
              </w:rPr>
              <w:t>2</w:t>
            </w:r>
            <w:r w:rsidR="00A03C3E" w:rsidRPr="001D5A7E">
              <w:rPr>
                <w:b/>
                <w:noProof/>
                <w:sz w:val="28"/>
              </w:rPr>
              <w:t>.</w:t>
            </w:r>
            <w:r w:rsidR="00670809" w:rsidRPr="001D5A7E">
              <w:rPr>
                <w:b/>
                <w:noProof/>
                <w:sz w:val="28"/>
              </w:rPr>
              <w:t>1</w:t>
            </w:r>
          </w:p>
        </w:tc>
        <w:tc>
          <w:tcPr>
            <w:tcW w:w="143" w:type="dxa"/>
            <w:tcBorders>
              <w:right w:val="single" w:sz="4" w:space="0" w:color="auto"/>
            </w:tcBorders>
          </w:tcPr>
          <w:p w14:paraId="399238C9" w14:textId="77777777" w:rsidR="001E41F3" w:rsidRPr="0004319F" w:rsidRDefault="001E41F3">
            <w:pPr>
              <w:pStyle w:val="CRCoverPage"/>
              <w:spacing w:after="0"/>
              <w:rPr>
                <w:noProof/>
              </w:rPr>
            </w:pPr>
          </w:p>
        </w:tc>
      </w:tr>
      <w:tr w:rsidR="001E41F3" w:rsidRPr="0004319F" w14:paraId="7DC9F5A2" w14:textId="77777777" w:rsidTr="00547111">
        <w:tc>
          <w:tcPr>
            <w:tcW w:w="9641" w:type="dxa"/>
            <w:gridSpan w:val="9"/>
            <w:tcBorders>
              <w:left w:val="single" w:sz="4" w:space="0" w:color="auto"/>
              <w:right w:val="single" w:sz="4" w:space="0" w:color="auto"/>
            </w:tcBorders>
          </w:tcPr>
          <w:p w14:paraId="4883A7D2" w14:textId="77777777" w:rsidR="001E41F3" w:rsidRPr="0004319F" w:rsidRDefault="001E41F3">
            <w:pPr>
              <w:pStyle w:val="CRCoverPage"/>
              <w:spacing w:after="0"/>
              <w:rPr>
                <w:noProof/>
              </w:rPr>
            </w:pPr>
          </w:p>
        </w:tc>
      </w:tr>
      <w:tr w:rsidR="001E41F3" w:rsidRPr="0004319F" w14:paraId="266B4BDF" w14:textId="77777777" w:rsidTr="00547111">
        <w:tc>
          <w:tcPr>
            <w:tcW w:w="9641" w:type="dxa"/>
            <w:gridSpan w:val="9"/>
            <w:tcBorders>
              <w:top w:val="single" w:sz="4" w:space="0" w:color="auto"/>
            </w:tcBorders>
          </w:tcPr>
          <w:p w14:paraId="47E13998" w14:textId="77777777" w:rsidR="001E41F3" w:rsidRPr="0004319F" w:rsidRDefault="001E41F3">
            <w:pPr>
              <w:pStyle w:val="CRCoverPage"/>
              <w:spacing w:after="0"/>
              <w:jc w:val="center"/>
              <w:rPr>
                <w:rFonts w:cs="Arial"/>
                <w:i/>
                <w:noProof/>
              </w:rPr>
            </w:pPr>
            <w:r w:rsidRPr="0004319F">
              <w:rPr>
                <w:rFonts w:cs="Arial"/>
                <w:i/>
                <w:noProof/>
              </w:rPr>
              <w:t xml:space="preserve">For </w:t>
            </w:r>
            <w:hyperlink r:id="rId9" w:anchor="_blank" w:history="1">
              <w:r w:rsidRPr="0004319F">
                <w:rPr>
                  <w:rStyle w:val="aa"/>
                  <w:rFonts w:cs="Arial"/>
                  <w:b/>
                  <w:i/>
                  <w:noProof/>
                  <w:color w:val="FF0000"/>
                </w:rPr>
                <w:t>HE</w:t>
              </w:r>
              <w:bookmarkStart w:id="0" w:name="_Hlt497126619"/>
              <w:r w:rsidRPr="0004319F">
                <w:rPr>
                  <w:rStyle w:val="aa"/>
                  <w:rFonts w:cs="Arial"/>
                  <w:b/>
                  <w:i/>
                  <w:noProof/>
                  <w:color w:val="FF0000"/>
                </w:rPr>
                <w:t>L</w:t>
              </w:r>
              <w:bookmarkEnd w:id="0"/>
              <w:r w:rsidRPr="0004319F">
                <w:rPr>
                  <w:rStyle w:val="aa"/>
                  <w:rFonts w:cs="Arial"/>
                  <w:b/>
                  <w:i/>
                  <w:noProof/>
                  <w:color w:val="FF0000"/>
                </w:rPr>
                <w:t>P</w:t>
              </w:r>
            </w:hyperlink>
            <w:r w:rsidRPr="0004319F">
              <w:rPr>
                <w:rFonts w:cs="Arial"/>
                <w:b/>
                <w:i/>
                <w:noProof/>
                <w:color w:val="FF0000"/>
              </w:rPr>
              <w:t xml:space="preserve"> </w:t>
            </w:r>
            <w:r w:rsidRPr="0004319F">
              <w:rPr>
                <w:rFonts w:cs="Arial"/>
                <w:i/>
                <w:noProof/>
              </w:rPr>
              <w:t>on using this form</w:t>
            </w:r>
            <w:r w:rsidR="0051580D" w:rsidRPr="0004319F">
              <w:rPr>
                <w:rFonts w:cs="Arial"/>
                <w:i/>
                <w:noProof/>
              </w:rPr>
              <w:t>: c</w:t>
            </w:r>
            <w:r w:rsidR="00F25D98" w:rsidRPr="0004319F">
              <w:rPr>
                <w:rFonts w:cs="Arial"/>
                <w:i/>
                <w:noProof/>
              </w:rPr>
              <w:t xml:space="preserve">omprehensive instructions can be found at </w:t>
            </w:r>
            <w:r w:rsidR="001B7A65" w:rsidRPr="0004319F">
              <w:rPr>
                <w:rFonts w:cs="Arial"/>
                <w:i/>
                <w:noProof/>
              </w:rPr>
              <w:br/>
            </w:r>
            <w:hyperlink r:id="rId10" w:history="1">
              <w:r w:rsidR="00DE34CF" w:rsidRPr="0004319F">
                <w:rPr>
                  <w:rStyle w:val="aa"/>
                  <w:rFonts w:cs="Arial"/>
                  <w:i/>
                  <w:noProof/>
                </w:rPr>
                <w:t>http://www.3gpp.org/Change-Requests</w:t>
              </w:r>
            </w:hyperlink>
            <w:r w:rsidR="00F25D98" w:rsidRPr="0004319F">
              <w:rPr>
                <w:rFonts w:cs="Arial"/>
                <w:i/>
                <w:noProof/>
              </w:rPr>
              <w:t>.</w:t>
            </w:r>
          </w:p>
        </w:tc>
      </w:tr>
      <w:tr w:rsidR="001E41F3" w:rsidRPr="0004319F" w14:paraId="296CF086" w14:textId="77777777" w:rsidTr="00547111">
        <w:tc>
          <w:tcPr>
            <w:tcW w:w="9641" w:type="dxa"/>
            <w:gridSpan w:val="9"/>
          </w:tcPr>
          <w:p w14:paraId="7D4A60B5" w14:textId="77777777" w:rsidR="001E41F3" w:rsidRPr="0004319F" w:rsidRDefault="001E41F3">
            <w:pPr>
              <w:pStyle w:val="CRCoverPage"/>
              <w:spacing w:after="0"/>
              <w:rPr>
                <w:noProof/>
                <w:sz w:val="8"/>
                <w:szCs w:val="8"/>
              </w:rPr>
            </w:pPr>
          </w:p>
        </w:tc>
      </w:tr>
    </w:tbl>
    <w:p w14:paraId="53540664" w14:textId="77777777" w:rsidR="001E41F3" w:rsidRPr="0004319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4319F" w14:paraId="0EE45D52" w14:textId="77777777" w:rsidTr="00A7671C">
        <w:tc>
          <w:tcPr>
            <w:tcW w:w="2835" w:type="dxa"/>
          </w:tcPr>
          <w:p w14:paraId="59860FA1" w14:textId="77777777" w:rsidR="00F25D98" w:rsidRPr="0004319F" w:rsidRDefault="00F25D98" w:rsidP="001E41F3">
            <w:pPr>
              <w:pStyle w:val="CRCoverPage"/>
              <w:tabs>
                <w:tab w:val="right" w:pos="2751"/>
              </w:tabs>
              <w:spacing w:after="0"/>
              <w:rPr>
                <w:b/>
                <w:i/>
                <w:noProof/>
              </w:rPr>
            </w:pPr>
            <w:r w:rsidRPr="0004319F">
              <w:rPr>
                <w:b/>
                <w:i/>
                <w:noProof/>
              </w:rPr>
              <w:t>Proposed change</w:t>
            </w:r>
            <w:r w:rsidR="00A7671C" w:rsidRPr="0004319F">
              <w:rPr>
                <w:b/>
                <w:i/>
                <w:noProof/>
              </w:rPr>
              <w:t xml:space="preserve"> </w:t>
            </w:r>
            <w:r w:rsidRPr="0004319F">
              <w:rPr>
                <w:b/>
                <w:i/>
                <w:noProof/>
              </w:rPr>
              <w:t>affects:</w:t>
            </w:r>
          </w:p>
        </w:tc>
        <w:tc>
          <w:tcPr>
            <w:tcW w:w="1418" w:type="dxa"/>
          </w:tcPr>
          <w:p w14:paraId="07128383" w14:textId="77777777" w:rsidR="00F25D98" w:rsidRPr="0004319F" w:rsidRDefault="00F25D98" w:rsidP="001E41F3">
            <w:pPr>
              <w:pStyle w:val="CRCoverPage"/>
              <w:spacing w:after="0"/>
              <w:jc w:val="right"/>
              <w:rPr>
                <w:noProof/>
              </w:rPr>
            </w:pPr>
            <w:r w:rsidRPr="0004319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33601CC" w:rsidR="00F25D98" w:rsidRPr="0004319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4319F" w:rsidRDefault="00F25D98" w:rsidP="001E41F3">
            <w:pPr>
              <w:pStyle w:val="CRCoverPage"/>
              <w:spacing w:after="0"/>
              <w:jc w:val="right"/>
              <w:rPr>
                <w:noProof/>
                <w:u w:val="single"/>
              </w:rPr>
            </w:pPr>
            <w:r w:rsidRPr="0004319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EFCA98" w:rsidR="00F25D98" w:rsidRPr="0004319F" w:rsidRDefault="00F25D98" w:rsidP="001E41F3">
            <w:pPr>
              <w:pStyle w:val="CRCoverPage"/>
              <w:spacing w:after="0"/>
              <w:jc w:val="center"/>
              <w:rPr>
                <w:b/>
                <w:caps/>
                <w:noProof/>
              </w:rPr>
            </w:pPr>
          </w:p>
        </w:tc>
        <w:tc>
          <w:tcPr>
            <w:tcW w:w="2126" w:type="dxa"/>
          </w:tcPr>
          <w:p w14:paraId="2ED8415F" w14:textId="77777777" w:rsidR="00F25D98" w:rsidRPr="0004319F" w:rsidRDefault="00F25D98" w:rsidP="001E41F3">
            <w:pPr>
              <w:pStyle w:val="CRCoverPage"/>
              <w:spacing w:after="0"/>
              <w:jc w:val="right"/>
              <w:rPr>
                <w:noProof/>
                <w:u w:val="single"/>
              </w:rPr>
            </w:pPr>
            <w:r w:rsidRPr="0004319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F3C211A" w:rsidR="00F25D98" w:rsidRPr="0004319F" w:rsidRDefault="00F25D98" w:rsidP="001E41F3">
            <w:pPr>
              <w:pStyle w:val="CRCoverPage"/>
              <w:spacing w:after="0"/>
              <w:jc w:val="center"/>
              <w:rPr>
                <w:b/>
                <w:caps/>
                <w:noProof/>
              </w:rPr>
            </w:pPr>
          </w:p>
        </w:tc>
        <w:tc>
          <w:tcPr>
            <w:tcW w:w="1418" w:type="dxa"/>
            <w:tcBorders>
              <w:left w:val="nil"/>
            </w:tcBorders>
          </w:tcPr>
          <w:p w14:paraId="6562735E" w14:textId="77777777" w:rsidR="00F25D98" w:rsidRPr="0004319F" w:rsidRDefault="00F25D98" w:rsidP="001E41F3">
            <w:pPr>
              <w:pStyle w:val="CRCoverPage"/>
              <w:spacing w:after="0"/>
              <w:jc w:val="right"/>
              <w:rPr>
                <w:noProof/>
              </w:rPr>
            </w:pPr>
            <w:r w:rsidRPr="0004319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04319F" w:rsidRDefault="00AE7E78" w:rsidP="001E41F3">
            <w:pPr>
              <w:pStyle w:val="CRCoverPage"/>
              <w:spacing w:after="0"/>
              <w:jc w:val="center"/>
              <w:rPr>
                <w:b/>
                <w:bCs/>
                <w:caps/>
                <w:noProof/>
              </w:rPr>
            </w:pPr>
            <w:r w:rsidRPr="0004319F">
              <w:rPr>
                <w:b/>
                <w:bCs/>
                <w:caps/>
                <w:noProof/>
              </w:rPr>
              <w:t>X</w:t>
            </w:r>
          </w:p>
        </w:tc>
      </w:tr>
    </w:tbl>
    <w:p w14:paraId="69DCC391" w14:textId="77777777" w:rsidR="001E41F3" w:rsidRPr="0004319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4319F" w14:paraId="31618834" w14:textId="77777777" w:rsidTr="00547111">
        <w:tc>
          <w:tcPr>
            <w:tcW w:w="9640" w:type="dxa"/>
            <w:gridSpan w:val="11"/>
          </w:tcPr>
          <w:p w14:paraId="55477508" w14:textId="77777777" w:rsidR="001E41F3" w:rsidRPr="0004319F" w:rsidRDefault="001E41F3">
            <w:pPr>
              <w:pStyle w:val="CRCoverPage"/>
              <w:spacing w:after="0"/>
              <w:rPr>
                <w:noProof/>
                <w:sz w:val="8"/>
                <w:szCs w:val="8"/>
              </w:rPr>
            </w:pPr>
          </w:p>
        </w:tc>
      </w:tr>
      <w:tr w:rsidR="001E41F3" w:rsidRPr="0004319F" w14:paraId="58300953" w14:textId="77777777" w:rsidTr="00547111">
        <w:tc>
          <w:tcPr>
            <w:tcW w:w="1843" w:type="dxa"/>
            <w:tcBorders>
              <w:top w:val="single" w:sz="4" w:space="0" w:color="auto"/>
              <w:left w:val="single" w:sz="4" w:space="0" w:color="auto"/>
            </w:tcBorders>
          </w:tcPr>
          <w:p w14:paraId="05B2F3A2" w14:textId="77777777" w:rsidR="001E41F3" w:rsidRPr="0004319F" w:rsidRDefault="001E41F3">
            <w:pPr>
              <w:pStyle w:val="CRCoverPage"/>
              <w:tabs>
                <w:tab w:val="right" w:pos="1759"/>
              </w:tabs>
              <w:spacing w:after="0"/>
              <w:rPr>
                <w:b/>
                <w:i/>
                <w:noProof/>
              </w:rPr>
            </w:pPr>
            <w:r w:rsidRPr="0004319F">
              <w:rPr>
                <w:b/>
                <w:i/>
                <w:noProof/>
              </w:rPr>
              <w:t>Title:</w:t>
            </w:r>
            <w:r w:rsidRPr="0004319F">
              <w:rPr>
                <w:b/>
                <w:i/>
                <w:noProof/>
              </w:rPr>
              <w:tab/>
            </w:r>
          </w:p>
        </w:tc>
        <w:tc>
          <w:tcPr>
            <w:tcW w:w="7797" w:type="dxa"/>
            <w:gridSpan w:val="10"/>
            <w:tcBorders>
              <w:top w:val="single" w:sz="4" w:space="0" w:color="auto"/>
              <w:right w:val="single" w:sz="4" w:space="0" w:color="auto"/>
            </w:tcBorders>
            <w:shd w:val="pct30" w:color="FFFF00" w:fill="auto"/>
          </w:tcPr>
          <w:p w14:paraId="3D393EEE" w14:textId="06D65D38" w:rsidR="001E41F3" w:rsidRPr="0004319F" w:rsidRDefault="007374CB" w:rsidP="00B5325D">
            <w:pPr>
              <w:pStyle w:val="CRCoverPage"/>
              <w:spacing w:after="0"/>
              <w:ind w:left="100"/>
              <w:rPr>
                <w:noProof/>
              </w:rPr>
            </w:pPr>
            <w:r w:rsidRPr="007374CB">
              <w:t>Updates of UPF event exposure during N4 session release</w:t>
            </w:r>
          </w:p>
        </w:tc>
      </w:tr>
      <w:tr w:rsidR="001E41F3" w:rsidRPr="0004319F" w14:paraId="05C08479" w14:textId="77777777" w:rsidTr="00547111">
        <w:tc>
          <w:tcPr>
            <w:tcW w:w="1843" w:type="dxa"/>
            <w:tcBorders>
              <w:left w:val="single" w:sz="4" w:space="0" w:color="auto"/>
            </w:tcBorders>
          </w:tcPr>
          <w:p w14:paraId="45E29F53" w14:textId="77777777" w:rsidR="001E41F3" w:rsidRPr="0004319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4319F" w:rsidRDefault="001E41F3">
            <w:pPr>
              <w:pStyle w:val="CRCoverPage"/>
              <w:spacing w:after="0"/>
              <w:rPr>
                <w:noProof/>
                <w:sz w:val="8"/>
                <w:szCs w:val="8"/>
              </w:rPr>
            </w:pPr>
          </w:p>
        </w:tc>
      </w:tr>
      <w:tr w:rsidR="001E41F3" w:rsidRPr="0004319F" w14:paraId="46D5D7C2" w14:textId="77777777" w:rsidTr="00547111">
        <w:tc>
          <w:tcPr>
            <w:tcW w:w="1843" w:type="dxa"/>
            <w:tcBorders>
              <w:left w:val="single" w:sz="4" w:space="0" w:color="auto"/>
            </w:tcBorders>
          </w:tcPr>
          <w:p w14:paraId="45A6C2C4" w14:textId="77777777" w:rsidR="001E41F3" w:rsidRPr="0004319F" w:rsidRDefault="001E41F3">
            <w:pPr>
              <w:pStyle w:val="CRCoverPage"/>
              <w:tabs>
                <w:tab w:val="right" w:pos="1759"/>
              </w:tabs>
              <w:spacing w:after="0"/>
              <w:rPr>
                <w:b/>
                <w:i/>
                <w:noProof/>
              </w:rPr>
            </w:pPr>
            <w:r w:rsidRPr="0004319F">
              <w:rPr>
                <w:b/>
                <w:i/>
                <w:noProof/>
              </w:rPr>
              <w:t>Source to WG:</w:t>
            </w:r>
          </w:p>
        </w:tc>
        <w:tc>
          <w:tcPr>
            <w:tcW w:w="7797" w:type="dxa"/>
            <w:gridSpan w:val="10"/>
            <w:tcBorders>
              <w:right w:val="single" w:sz="4" w:space="0" w:color="auto"/>
            </w:tcBorders>
            <w:shd w:val="pct30" w:color="FFFF00" w:fill="auto"/>
          </w:tcPr>
          <w:p w14:paraId="298AA482" w14:textId="40913D21" w:rsidR="001E41F3" w:rsidRPr="0004319F" w:rsidRDefault="00DD1295" w:rsidP="00DD129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rsidRPr="0004319F" w14:paraId="4196B218" w14:textId="77777777" w:rsidTr="00547111">
        <w:tc>
          <w:tcPr>
            <w:tcW w:w="1843" w:type="dxa"/>
            <w:tcBorders>
              <w:left w:val="single" w:sz="4" w:space="0" w:color="auto"/>
            </w:tcBorders>
          </w:tcPr>
          <w:p w14:paraId="14C300BA" w14:textId="77777777" w:rsidR="001E41F3" w:rsidRPr="0004319F" w:rsidRDefault="001E41F3">
            <w:pPr>
              <w:pStyle w:val="CRCoverPage"/>
              <w:tabs>
                <w:tab w:val="right" w:pos="1759"/>
              </w:tabs>
              <w:spacing w:after="0"/>
              <w:rPr>
                <w:b/>
                <w:i/>
                <w:noProof/>
              </w:rPr>
            </w:pPr>
            <w:r w:rsidRPr="0004319F">
              <w:rPr>
                <w:b/>
                <w:i/>
                <w:noProof/>
              </w:rPr>
              <w:t>Source to TSG:</w:t>
            </w:r>
          </w:p>
        </w:tc>
        <w:tc>
          <w:tcPr>
            <w:tcW w:w="7797" w:type="dxa"/>
            <w:gridSpan w:val="10"/>
            <w:tcBorders>
              <w:right w:val="single" w:sz="4" w:space="0" w:color="auto"/>
            </w:tcBorders>
            <w:shd w:val="pct30" w:color="FFFF00" w:fill="auto"/>
          </w:tcPr>
          <w:p w14:paraId="17FF8B7B" w14:textId="2FAB7024" w:rsidR="001E41F3" w:rsidRPr="0004319F" w:rsidRDefault="00AE7E78" w:rsidP="00547111">
            <w:pPr>
              <w:pStyle w:val="CRCoverPage"/>
              <w:spacing w:after="0"/>
              <w:ind w:left="100"/>
              <w:rPr>
                <w:noProof/>
              </w:rPr>
            </w:pPr>
            <w:r w:rsidRPr="0004319F">
              <w:rPr>
                <w:noProof/>
              </w:rPr>
              <w:t>SA2</w:t>
            </w:r>
          </w:p>
        </w:tc>
      </w:tr>
      <w:tr w:rsidR="001E41F3" w:rsidRPr="0004319F" w14:paraId="76303739" w14:textId="77777777" w:rsidTr="00547111">
        <w:tc>
          <w:tcPr>
            <w:tcW w:w="1843" w:type="dxa"/>
            <w:tcBorders>
              <w:left w:val="single" w:sz="4" w:space="0" w:color="auto"/>
            </w:tcBorders>
          </w:tcPr>
          <w:p w14:paraId="4D3B1657" w14:textId="77777777" w:rsidR="001E41F3" w:rsidRPr="0004319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4319F" w:rsidRDefault="001E41F3">
            <w:pPr>
              <w:pStyle w:val="CRCoverPage"/>
              <w:spacing w:after="0"/>
              <w:rPr>
                <w:noProof/>
                <w:sz w:val="8"/>
                <w:szCs w:val="8"/>
              </w:rPr>
            </w:pPr>
          </w:p>
        </w:tc>
      </w:tr>
      <w:tr w:rsidR="001E41F3" w:rsidRPr="0004319F" w14:paraId="50563E52" w14:textId="77777777" w:rsidTr="00547111">
        <w:tc>
          <w:tcPr>
            <w:tcW w:w="1843" w:type="dxa"/>
            <w:tcBorders>
              <w:left w:val="single" w:sz="4" w:space="0" w:color="auto"/>
            </w:tcBorders>
          </w:tcPr>
          <w:p w14:paraId="32C381B7" w14:textId="77777777" w:rsidR="001E41F3" w:rsidRPr="0004319F" w:rsidRDefault="001E41F3">
            <w:pPr>
              <w:pStyle w:val="CRCoverPage"/>
              <w:tabs>
                <w:tab w:val="right" w:pos="1759"/>
              </w:tabs>
              <w:spacing w:after="0"/>
              <w:rPr>
                <w:b/>
                <w:i/>
                <w:noProof/>
              </w:rPr>
            </w:pPr>
            <w:r w:rsidRPr="0004319F">
              <w:rPr>
                <w:b/>
                <w:i/>
                <w:noProof/>
              </w:rPr>
              <w:t>Work item code</w:t>
            </w:r>
            <w:r w:rsidR="0051580D" w:rsidRPr="0004319F">
              <w:rPr>
                <w:b/>
                <w:i/>
                <w:noProof/>
              </w:rPr>
              <w:t>:</w:t>
            </w:r>
          </w:p>
        </w:tc>
        <w:tc>
          <w:tcPr>
            <w:tcW w:w="3686" w:type="dxa"/>
            <w:gridSpan w:val="5"/>
            <w:shd w:val="pct30" w:color="FFFF00" w:fill="auto"/>
          </w:tcPr>
          <w:p w14:paraId="115414A3" w14:textId="70024075" w:rsidR="001E41F3" w:rsidRPr="0004319F" w:rsidRDefault="00E943D0">
            <w:pPr>
              <w:pStyle w:val="CRCoverPage"/>
              <w:spacing w:after="0"/>
              <w:ind w:left="100"/>
              <w:rPr>
                <w:noProof/>
              </w:rPr>
            </w:pPr>
            <w:r>
              <w:rPr>
                <w:noProof/>
              </w:rPr>
              <w:t>UPEAS</w:t>
            </w:r>
            <w:r w:rsidR="00511023">
              <w:rPr>
                <w:noProof/>
              </w:rPr>
              <w:t>_</w:t>
            </w:r>
            <w:r>
              <w:rPr>
                <w:noProof/>
              </w:rPr>
              <w:t>P</w:t>
            </w:r>
            <w:r>
              <w:rPr>
                <w:rFonts w:hint="eastAsia"/>
                <w:noProof/>
                <w:lang w:eastAsia="zh-CN"/>
              </w:rPr>
              <w:t>h</w:t>
            </w:r>
            <w:r>
              <w:rPr>
                <w:noProof/>
              </w:rPr>
              <w:t>2</w:t>
            </w:r>
          </w:p>
        </w:tc>
        <w:tc>
          <w:tcPr>
            <w:tcW w:w="567" w:type="dxa"/>
            <w:tcBorders>
              <w:left w:val="nil"/>
            </w:tcBorders>
          </w:tcPr>
          <w:p w14:paraId="61A86BCF" w14:textId="77777777" w:rsidR="001E41F3" w:rsidRPr="0004319F" w:rsidRDefault="001E41F3">
            <w:pPr>
              <w:pStyle w:val="CRCoverPage"/>
              <w:spacing w:after="0"/>
              <w:ind w:right="100"/>
              <w:rPr>
                <w:noProof/>
              </w:rPr>
            </w:pPr>
          </w:p>
        </w:tc>
        <w:tc>
          <w:tcPr>
            <w:tcW w:w="1417" w:type="dxa"/>
            <w:gridSpan w:val="3"/>
            <w:tcBorders>
              <w:left w:val="nil"/>
            </w:tcBorders>
          </w:tcPr>
          <w:p w14:paraId="153CBFB1" w14:textId="77777777" w:rsidR="001E41F3" w:rsidRPr="0004319F" w:rsidRDefault="001E41F3">
            <w:pPr>
              <w:pStyle w:val="CRCoverPage"/>
              <w:spacing w:after="0"/>
              <w:jc w:val="right"/>
              <w:rPr>
                <w:noProof/>
              </w:rPr>
            </w:pPr>
            <w:r w:rsidRPr="0004319F">
              <w:rPr>
                <w:b/>
                <w:i/>
                <w:noProof/>
              </w:rPr>
              <w:t>Date:</w:t>
            </w:r>
          </w:p>
        </w:tc>
        <w:tc>
          <w:tcPr>
            <w:tcW w:w="2127" w:type="dxa"/>
            <w:tcBorders>
              <w:right w:val="single" w:sz="4" w:space="0" w:color="auto"/>
            </w:tcBorders>
            <w:shd w:val="pct30" w:color="FFFF00" w:fill="auto"/>
          </w:tcPr>
          <w:p w14:paraId="56929475" w14:textId="39ADB38D" w:rsidR="001E41F3" w:rsidRPr="0004319F" w:rsidRDefault="00E44728">
            <w:pPr>
              <w:pStyle w:val="CRCoverPage"/>
              <w:spacing w:after="0"/>
              <w:ind w:left="100"/>
              <w:rPr>
                <w:noProof/>
              </w:rPr>
            </w:pPr>
            <w:r w:rsidRPr="00956DD1">
              <w:t>2025-01-1</w:t>
            </w:r>
            <w:r w:rsidR="00C01D94" w:rsidRPr="00956DD1">
              <w:t>4</w:t>
            </w:r>
          </w:p>
        </w:tc>
      </w:tr>
      <w:tr w:rsidR="001E41F3" w:rsidRPr="0004319F" w14:paraId="690C7843" w14:textId="77777777" w:rsidTr="00547111">
        <w:tc>
          <w:tcPr>
            <w:tcW w:w="1843" w:type="dxa"/>
            <w:tcBorders>
              <w:left w:val="single" w:sz="4" w:space="0" w:color="auto"/>
            </w:tcBorders>
          </w:tcPr>
          <w:p w14:paraId="17A1A642" w14:textId="77777777" w:rsidR="001E41F3" w:rsidRPr="0004319F" w:rsidRDefault="001E41F3">
            <w:pPr>
              <w:pStyle w:val="CRCoverPage"/>
              <w:spacing w:after="0"/>
              <w:rPr>
                <w:b/>
                <w:i/>
                <w:noProof/>
                <w:sz w:val="8"/>
                <w:szCs w:val="8"/>
              </w:rPr>
            </w:pPr>
          </w:p>
        </w:tc>
        <w:tc>
          <w:tcPr>
            <w:tcW w:w="1986" w:type="dxa"/>
            <w:gridSpan w:val="4"/>
          </w:tcPr>
          <w:p w14:paraId="2F73FCFB" w14:textId="77777777" w:rsidR="001E41F3" w:rsidRPr="0004319F" w:rsidRDefault="001E41F3">
            <w:pPr>
              <w:pStyle w:val="CRCoverPage"/>
              <w:spacing w:after="0"/>
              <w:rPr>
                <w:noProof/>
                <w:sz w:val="8"/>
                <w:szCs w:val="8"/>
              </w:rPr>
            </w:pPr>
          </w:p>
        </w:tc>
        <w:tc>
          <w:tcPr>
            <w:tcW w:w="2267" w:type="dxa"/>
            <w:gridSpan w:val="2"/>
          </w:tcPr>
          <w:p w14:paraId="0FBCFC35" w14:textId="77777777" w:rsidR="001E41F3" w:rsidRPr="0004319F" w:rsidRDefault="001E41F3">
            <w:pPr>
              <w:pStyle w:val="CRCoverPage"/>
              <w:spacing w:after="0"/>
              <w:rPr>
                <w:noProof/>
                <w:sz w:val="8"/>
                <w:szCs w:val="8"/>
              </w:rPr>
            </w:pPr>
          </w:p>
        </w:tc>
        <w:tc>
          <w:tcPr>
            <w:tcW w:w="1417" w:type="dxa"/>
            <w:gridSpan w:val="3"/>
          </w:tcPr>
          <w:p w14:paraId="60243A9E" w14:textId="77777777" w:rsidR="001E41F3" w:rsidRPr="0004319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4319F" w:rsidRDefault="001E41F3">
            <w:pPr>
              <w:pStyle w:val="CRCoverPage"/>
              <w:spacing w:after="0"/>
              <w:rPr>
                <w:noProof/>
                <w:sz w:val="8"/>
                <w:szCs w:val="8"/>
              </w:rPr>
            </w:pPr>
          </w:p>
        </w:tc>
      </w:tr>
      <w:tr w:rsidR="001E41F3" w:rsidRPr="0004319F" w14:paraId="13D4AF59" w14:textId="77777777" w:rsidTr="00547111">
        <w:trPr>
          <w:cantSplit/>
        </w:trPr>
        <w:tc>
          <w:tcPr>
            <w:tcW w:w="1843" w:type="dxa"/>
            <w:tcBorders>
              <w:left w:val="single" w:sz="4" w:space="0" w:color="auto"/>
            </w:tcBorders>
          </w:tcPr>
          <w:p w14:paraId="1E6EA205" w14:textId="77777777" w:rsidR="001E41F3" w:rsidRPr="0004319F" w:rsidRDefault="001E41F3">
            <w:pPr>
              <w:pStyle w:val="CRCoverPage"/>
              <w:tabs>
                <w:tab w:val="right" w:pos="1759"/>
              </w:tabs>
              <w:spacing w:after="0"/>
              <w:rPr>
                <w:b/>
                <w:i/>
                <w:noProof/>
              </w:rPr>
            </w:pPr>
            <w:r w:rsidRPr="0004319F">
              <w:rPr>
                <w:b/>
                <w:i/>
                <w:noProof/>
              </w:rPr>
              <w:t>Category:</w:t>
            </w:r>
          </w:p>
        </w:tc>
        <w:tc>
          <w:tcPr>
            <w:tcW w:w="851" w:type="dxa"/>
            <w:shd w:val="pct30" w:color="FFFF00" w:fill="auto"/>
          </w:tcPr>
          <w:p w14:paraId="154A6113" w14:textId="7B953545" w:rsidR="001E41F3" w:rsidRPr="0004319F" w:rsidRDefault="0087447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04319F" w:rsidRDefault="001E41F3">
            <w:pPr>
              <w:pStyle w:val="CRCoverPage"/>
              <w:spacing w:after="0"/>
              <w:rPr>
                <w:noProof/>
              </w:rPr>
            </w:pPr>
          </w:p>
        </w:tc>
        <w:tc>
          <w:tcPr>
            <w:tcW w:w="1417" w:type="dxa"/>
            <w:gridSpan w:val="3"/>
            <w:tcBorders>
              <w:left w:val="nil"/>
            </w:tcBorders>
          </w:tcPr>
          <w:p w14:paraId="42CDCEE5" w14:textId="77777777" w:rsidR="001E41F3" w:rsidRPr="0004319F" w:rsidRDefault="001E41F3">
            <w:pPr>
              <w:pStyle w:val="CRCoverPage"/>
              <w:spacing w:after="0"/>
              <w:jc w:val="right"/>
              <w:rPr>
                <w:b/>
                <w:i/>
                <w:noProof/>
              </w:rPr>
            </w:pPr>
            <w:r w:rsidRPr="0004319F">
              <w:rPr>
                <w:b/>
                <w:i/>
                <w:noProof/>
              </w:rPr>
              <w:t>Release:</w:t>
            </w:r>
          </w:p>
        </w:tc>
        <w:tc>
          <w:tcPr>
            <w:tcW w:w="2127" w:type="dxa"/>
            <w:tcBorders>
              <w:right w:val="single" w:sz="4" w:space="0" w:color="auto"/>
            </w:tcBorders>
            <w:shd w:val="pct30" w:color="FFFF00" w:fill="auto"/>
          </w:tcPr>
          <w:p w14:paraId="6C870B98" w14:textId="651648F6" w:rsidR="001E41F3" w:rsidRPr="0004319F" w:rsidRDefault="00AE7E78">
            <w:pPr>
              <w:pStyle w:val="CRCoverPage"/>
              <w:spacing w:after="0"/>
              <w:ind w:left="100"/>
              <w:rPr>
                <w:noProof/>
              </w:rPr>
            </w:pPr>
            <w:r w:rsidRPr="0004319F">
              <w:rPr>
                <w:noProof/>
              </w:rPr>
              <w:t>Rel-1</w:t>
            </w:r>
            <w:r w:rsidR="00511023">
              <w:rPr>
                <w:noProof/>
              </w:rPr>
              <w:t>9</w:t>
            </w:r>
          </w:p>
        </w:tc>
      </w:tr>
      <w:tr w:rsidR="001E41F3" w:rsidRPr="0004319F" w14:paraId="30122F0C" w14:textId="77777777" w:rsidTr="00547111">
        <w:tc>
          <w:tcPr>
            <w:tcW w:w="1843" w:type="dxa"/>
            <w:tcBorders>
              <w:left w:val="single" w:sz="4" w:space="0" w:color="auto"/>
              <w:bottom w:val="single" w:sz="4" w:space="0" w:color="auto"/>
            </w:tcBorders>
          </w:tcPr>
          <w:p w14:paraId="615796D0" w14:textId="77777777" w:rsidR="001E41F3" w:rsidRPr="0004319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4319F" w:rsidRDefault="001E41F3">
            <w:pPr>
              <w:pStyle w:val="CRCoverPage"/>
              <w:spacing w:after="0"/>
              <w:ind w:left="383" w:hanging="383"/>
              <w:rPr>
                <w:i/>
                <w:noProof/>
                <w:sz w:val="18"/>
              </w:rPr>
            </w:pPr>
            <w:r w:rsidRPr="0004319F">
              <w:rPr>
                <w:i/>
                <w:noProof/>
                <w:sz w:val="18"/>
              </w:rPr>
              <w:t xml:space="preserve">Use </w:t>
            </w:r>
            <w:r w:rsidRPr="0004319F">
              <w:rPr>
                <w:i/>
                <w:noProof/>
                <w:sz w:val="18"/>
                <w:u w:val="single"/>
              </w:rPr>
              <w:t>one</w:t>
            </w:r>
            <w:r w:rsidRPr="0004319F">
              <w:rPr>
                <w:i/>
                <w:noProof/>
                <w:sz w:val="18"/>
              </w:rPr>
              <w:t xml:space="preserve"> of the following categories:</w:t>
            </w:r>
            <w:r w:rsidRPr="0004319F">
              <w:rPr>
                <w:b/>
                <w:i/>
                <w:noProof/>
                <w:sz w:val="18"/>
              </w:rPr>
              <w:br/>
              <w:t>F</w:t>
            </w:r>
            <w:r w:rsidRPr="0004319F">
              <w:rPr>
                <w:i/>
                <w:noProof/>
                <w:sz w:val="18"/>
              </w:rPr>
              <w:t xml:space="preserve">  (correction)</w:t>
            </w:r>
            <w:r w:rsidRPr="0004319F">
              <w:rPr>
                <w:i/>
                <w:noProof/>
                <w:sz w:val="18"/>
              </w:rPr>
              <w:br/>
            </w:r>
            <w:r w:rsidRPr="0004319F">
              <w:rPr>
                <w:b/>
                <w:i/>
                <w:noProof/>
                <w:sz w:val="18"/>
              </w:rPr>
              <w:t>A</w:t>
            </w:r>
            <w:r w:rsidRPr="0004319F">
              <w:rPr>
                <w:i/>
                <w:noProof/>
                <w:sz w:val="18"/>
              </w:rPr>
              <w:t xml:space="preserve">  (</w:t>
            </w:r>
            <w:r w:rsidR="00DE34CF" w:rsidRPr="0004319F">
              <w:rPr>
                <w:i/>
                <w:noProof/>
                <w:sz w:val="18"/>
              </w:rPr>
              <w:t xml:space="preserve">mirror </w:t>
            </w:r>
            <w:r w:rsidRPr="0004319F">
              <w:rPr>
                <w:i/>
                <w:noProof/>
                <w:sz w:val="18"/>
              </w:rPr>
              <w:t>correspond</w:t>
            </w:r>
            <w:r w:rsidR="00DE34CF" w:rsidRPr="0004319F">
              <w:rPr>
                <w:i/>
                <w:noProof/>
                <w:sz w:val="18"/>
              </w:rPr>
              <w:t xml:space="preserve">ing </w:t>
            </w:r>
            <w:r w:rsidRPr="0004319F">
              <w:rPr>
                <w:i/>
                <w:noProof/>
                <w:sz w:val="18"/>
              </w:rPr>
              <w:t xml:space="preserve">to a </w:t>
            </w:r>
            <w:r w:rsidR="00DE34CF" w:rsidRPr="0004319F">
              <w:rPr>
                <w:i/>
                <w:noProof/>
                <w:sz w:val="18"/>
              </w:rPr>
              <w:t xml:space="preserve">change </w:t>
            </w:r>
            <w:r w:rsidRPr="0004319F">
              <w:rPr>
                <w:i/>
                <w:noProof/>
                <w:sz w:val="18"/>
              </w:rPr>
              <w:t xml:space="preserve">in an earlier </w:t>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Pr="0004319F">
              <w:rPr>
                <w:i/>
                <w:noProof/>
                <w:sz w:val="18"/>
              </w:rPr>
              <w:t>release)</w:t>
            </w:r>
            <w:r w:rsidRPr="0004319F">
              <w:rPr>
                <w:i/>
                <w:noProof/>
                <w:sz w:val="18"/>
              </w:rPr>
              <w:br/>
            </w:r>
            <w:r w:rsidRPr="0004319F">
              <w:rPr>
                <w:b/>
                <w:i/>
                <w:noProof/>
                <w:sz w:val="18"/>
              </w:rPr>
              <w:t>B</w:t>
            </w:r>
            <w:r w:rsidRPr="0004319F">
              <w:rPr>
                <w:i/>
                <w:noProof/>
                <w:sz w:val="18"/>
              </w:rPr>
              <w:t xml:space="preserve">  (addition of feature), </w:t>
            </w:r>
            <w:r w:rsidRPr="0004319F">
              <w:rPr>
                <w:i/>
                <w:noProof/>
                <w:sz w:val="18"/>
              </w:rPr>
              <w:br/>
            </w:r>
            <w:r w:rsidRPr="0004319F">
              <w:rPr>
                <w:b/>
                <w:i/>
                <w:noProof/>
                <w:sz w:val="18"/>
              </w:rPr>
              <w:t>C</w:t>
            </w:r>
            <w:r w:rsidRPr="0004319F">
              <w:rPr>
                <w:i/>
                <w:noProof/>
                <w:sz w:val="18"/>
              </w:rPr>
              <w:t xml:space="preserve">  (functional modification of feature)</w:t>
            </w:r>
            <w:r w:rsidRPr="0004319F">
              <w:rPr>
                <w:i/>
                <w:noProof/>
                <w:sz w:val="18"/>
              </w:rPr>
              <w:br/>
            </w:r>
            <w:r w:rsidRPr="0004319F">
              <w:rPr>
                <w:b/>
                <w:i/>
                <w:noProof/>
                <w:sz w:val="18"/>
              </w:rPr>
              <w:t>D</w:t>
            </w:r>
            <w:r w:rsidRPr="0004319F">
              <w:rPr>
                <w:i/>
                <w:noProof/>
                <w:sz w:val="18"/>
              </w:rPr>
              <w:t xml:space="preserve">  (editorial modification)</w:t>
            </w:r>
          </w:p>
          <w:p w14:paraId="05D36727" w14:textId="77777777" w:rsidR="001E41F3" w:rsidRPr="0004319F" w:rsidRDefault="001E41F3">
            <w:pPr>
              <w:pStyle w:val="CRCoverPage"/>
              <w:rPr>
                <w:noProof/>
              </w:rPr>
            </w:pPr>
            <w:r w:rsidRPr="0004319F">
              <w:rPr>
                <w:noProof/>
                <w:sz w:val="18"/>
              </w:rPr>
              <w:t>Detailed explanations of the above categories can</w:t>
            </w:r>
            <w:r w:rsidRPr="0004319F">
              <w:rPr>
                <w:noProof/>
                <w:sz w:val="18"/>
              </w:rPr>
              <w:br/>
              <w:t xml:space="preserve">be found in 3GPP </w:t>
            </w:r>
            <w:hyperlink r:id="rId11" w:history="1">
              <w:r w:rsidRPr="0004319F">
                <w:rPr>
                  <w:rStyle w:val="aa"/>
                  <w:noProof/>
                  <w:sz w:val="18"/>
                </w:rPr>
                <w:t>TR 21.900</w:t>
              </w:r>
            </w:hyperlink>
            <w:r w:rsidRPr="0004319F">
              <w:rPr>
                <w:noProof/>
                <w:sz w:val="18"/>
              </w:rPr>
              <w:t>.</w:t>
            </w:r>
          </w:p>
        </w:tc>
        <w:tc>
          <w:tcPr>
            <w:tcW w:w="3120" w:type="dxa"/>
            <w:gridSpan w:val="2"/>
            <w:tcBorders>
              <w:bottom w:val="single" w:sz="4" w:space="0" w:color="auto"/>
              <w:right w:val="single" w:sz="4" w:space="0" w:color="auto"/>
            </w:tcBorders>
          </w:tcPr>
          <w:p w14:paraId="1A28F380" w14:textId="2B8F7B7C" w:rsidR="000C038A" w:rsidRPr="0004319F" w:rsidRDefault="001E41F3" w:rsidP="00BD6BB8">
            <w:pPr>
              <w:pStyle w:val="CRCoverPage"/>
              <w:tabs>
                <w:tab w:val="left" w:pos="950"/>
              </w:tabs>
              <w:spacing w:after="0"/>
              <w:ind w:left="241" w:hanging="241"/>
              <w:rPr>
                <w:i/>
                <w:noProof/>
                <w:sz w:val="18"/>
              </w:rPr>
            </w:pPr>
            <w:r w:rsidRPr="0004319F">
              <w:rPr>
                <w:i/>
                <w:noProof/>
                <w:sz w:val="18"/>
              </w:rPr>
              <w:t xml:space="preserve">Use </w:t>
            </w:r>
            <w:r w:rsidRPr="0004319F">
              <w:rPr>
                <w:i/>
                <w:noProof/>
                <w:sz w:val="18"/>
                <w:u w:val="single"/>
              </w:rPr>
              <w:t>one</w:t>
            </w:r>
            <w:r w:rsidRPr="0004319F">
              <w:rPr>
                <w:i/>
                <w:noProof/>
                <w:sz w:val="18"/>
              </w:rPr>
              <w:t xml:space="preserve"> of the following releases:</w:t>
            </w:r>
            <w:r w:rsidRPr="0004319F">
              <w:rPr>
                <w:i/>
                <w:noProof/>
                <w:sz w:val="18"/>
              </w:rPr>
              <w:br/>
              <w:t>Rel-8</w:t>
            </w:r>
            <w:r w:rsidRPr="0004319F">
              <w:rPr>
                <w:i/>
                <w:noProof/>
                <w:sz w:val="18"/>
              </w:rPr>
              <w:tab/>
              <w:t>(Release 8)</w:t>
            </w:r>
            <w:r w:rsidR="007C2097" w:rsidRPr="0004319F">
              <w:rPr>
                <w:i/>
                <w:noProof/>
                <w:sz w:val="18"/>
              </w:rPr>
              <w:br/>
              <w:t>Rel-9</w:t>
            </w:r>
            <w:r w:rsidR="007C2097" w:rsidRPr="0004319F">
              <w:rPr>
                <w:i/>
                <w:noProof/>
                <w:sz w:val="18"/>
              </w:rPr>
              <w:tab/>
              <w:t>(Release 9)</w:t>
            </w:r>
            <w:r w:rsidR="009777D9" w:rsidRPr="0004319F">
              <w:rPr>
                <w:i/>
                <w:noProof/>
                <w:sz w:val="18"/>
              </w:rPr>
              <w:br/>
              <w:t>Rel-10</w:t>
            </w:r>
            <w:r w:rsidR="009777D9" w:rsidRPr="0004319F">
              <w:rPr>
                <w:i/>
                <w:noProof/>
                <w:sz w:val="18"/>
              </w:rPr>
              <w:tab/>
              <w:t>(Release 10)</w:t>
            </w:r>
            <w:r w:rsidR="000C038A" w:rsidRPr="0004319F">
              <w:rPr>
                <w:i/>
                <w:noProof/>
                <w:sz w:val="18"/>
              </w:rPr>
              <w:br/>
              <w:t>Rel-11</w:t>
            </w:r>
            <w:r w:rsidR="000C038A" w:rsidRPr="0004319F">
              <w:rPr>
                <w:i/>
                <w:noProof/>
                <w:sz w:val="18"/>
              </w:rPr>
              <w:tab/>
              <w:t>(Release 11)</w:t>
            </w:r>
            <w:r w:rsidR="000C038A" w:rsidRPr="0004319F">
              <w:rPr>
                <w:i/>
                <w:noProof/>
                <w:sz w:val="18"/>
              </w:rPr>
              <w:br/>
            </w:r>
            <w:r w:rsidR="002E472E" w:rsidRPr="0004319F">
              <w:rPr>
                <w:i/>
                <w:noProof/>
                <w:sz w:val="18"/>
              </w:rPr>
              <w:t>…</w:t>
            </w:r>
            <w:r w:rsidR="0051580D" w:rsidRPr="0004319F">
              <w:rPr>
                <w:i/>
                <w:noProof/>
                <w:sz w:val="18"/>
              </w:rPr>
              <w:br/>
            </w:r>
            <w:r w:rsidR="00E34898" w:rsidRPr="0004319F">
              <w:rPr>
                <w:i/>
                <w:noProof/>
                <w:sz w:val="18"/>
              </w:rPr>
              <w:t>Rel-16</w:t>
            </w:r>
            <w:r w:rsidR="00E34898" w:rsidRPr="0004319F">
              <w:rPr>
                <w:i/>
                <w:noProof/>
                <w:sz w:val="18"/>
              </w:rPr>
              <w:tab/>
              <w:t>(Release 16)</w:t>
            </w:r>
            <w:r w:rsidR="002E472E" w:rsidRPr="0004319F">
              <w:rPr>
                <w:i/>
                <w:noProof/>
                <w:sz w:val="18"/>
              </w:rPr>
              <w:br/>
              <w:t>Rel-17</w:t>
            </w:r>
            <w:r w:rsidR="002E472E" w:rsidRPr="0004319F">
              <w:rPr>
                <w:i/>
                <w:noProof/>
                <w:sz w:val="18"/>
              </w:rPr>
              <w:tab/>
              <w:t>(Release 17)</w:t>
            </w:r>
            <w:r w:rsidR="002E472E" w:rsidRPr="0004319F">
              <w:rPr>
                <w:i/>
                <w:noProof/>
                <w:sz w:val="18"/>
              </w:rPr>
              <w:br/>
              <w:t>Rel-18</w:t>
            </w:r>
            <w:r w:rsidR="002E472E" w:rsidRPr="0004319F">
              <w:rPr>
                <w:i/>
                <w:noProof/>
                <w:sz w:val="18"/>
              </w:rPr>
              <w:tab/>
              <w:t>(Release 18)</w:t>
            </w:r>
            <w:r w:rsidR="00C870F6" w:rsidRPr="0004319F">
              <w:rPr>
                <w:i/>
                <w:noProof/>
                <w:sz w:val="18"/>
              </w:rPr>
              <w:br/>
              <w:t>Rel-19</w:t>
            </w:r>
            <w:r w:rsidR="00653DE4" w:rsidRPr="0004319F">
              <w:rPr>
                <w:i/>
                <w:noProof/>
                <w:sz w:val="18"/>
              </w:rPr>
              <w:tab/>
              <w:t>(Release 19)</w:t>
            </w:r>
          </w:p>
        </w:tc>
      </w:tr>
      <w:tr w:rsidR="001E41F3" w:rsidRPr="0004319F" w14:paraId="7FBEB8E7" w14:textId="77777777" w:rsidTr="00547111">
        <w:tc>
          <w:tcPr>
            <w:tcW w:w="1843" w:type="dxa"/>
          </w:tcPr>
          <w:p w14:paraId="44A3A604" w14:textId="77777777" w:rsidR="001E41F3" w:rsidRPr="0004319F" w:rsidRDefault="001E41F3">
            <w:pPr>
              <w:pStyle w:val="CRCoverPage"/>
              <w:spacing w:after="0"/>
              <w:rPr>
                <w:b/>
                <w:i/>
                <w:noProof/>
                <w:sz w:val="8"/>
                <w:szCs w:val="8"/>
              </w:rPr>
            </w:pPr>
          </w:p>
        </w:tc>
        <w:tc>
          <w:tcPr>
            <w:tcW w:w="7797" w:type="dxa"/>
            <w:gridSpan w:val="10"/>
          </w:tcPr>
          <w:p w14:paraId="5524CC4E" w14:textId="77777777" w:rsidR="001E41F3" w:rsidRPr="0004319F" w:rsidRDefault="001E41F3">
            <w:pPr>
              <w:pStyle w:val="CRCoverPage"/>
              <w:spacing w:after="0"/>
              <w:rPr>
                <w:noProof/>
                <w:sz w:val="8"/>
                <w:szCs w:val="8"/>
              </w:rPr>
            </w:pPr>
          </w:p>
        </w:tc>
      </w:tr>
      <w:tr w:rsidR="001E41F3" w:rsidRPr="006312F5" w14:paraId="1256F52C" w14:textId="77777777" w:rsidTr="00547111">
        <w:tc>
          <w:tcPr>
            <w:tcW w:w="2694" w:type="dxa"/>
            <w:gridSpan w:val="2"/>
            <w:tcBorders>
              <w:top w:val="single" w:sz="4" w:space="0" w:color="auto"/>
              <w:left w:val="single" w:sz="4" w:space="0" w:color="auto"/>
            </w:tcBorders>
          </w:tcPr>
          <w:p w14:paraId="52C87DB0" w14:textId="77777777" w:rsidR="001E41F3" w:rsidRPr="0004319F" w:rsidRDefault="001E41F3">
            <w:pPr>
              <w:pStyle w:val="CRCoverPage"/>
              <w:tabs>
                <w:tab w:val="right" w:pos="2184"/>
              </w:tabs>
              <w:spacing w:after="0"/>
              <w:rPr>
                <w:b/>
                <w:i/>
                <w:noProof/>
              </w:rPr>
            </w:pPr>
            <w:r w:rsidRPr="0004319F">
              <w:rPr>
                <w:b/>
                <w:i/>
                <w:noProof/>
              </w:rPr>
              <w:t>Reason for change:</w:t>
            </w:r>
          </w:p>
        </w:tc>
        <w:tc>
          <w:tcPr>
            <w:tcW w:w="6946" w:type="dxa"/>
            <w:gridSpan w:val="9"/>
            <w:tcBorders>
              <w:top w:val="single" w:sz="4" w:space="0" w:color="auto"/>
              <w:right w:val="single" w:sz="4" w:space="0" w:color="auto"/>
            </w:tcBorders>
            <w:shd w:val="pct30" w:color="FFFF00" w:fill="auto"/>
          </w:tcPr>
          <w:p w14:paraId="15959F1C" w14:textId="002613E4" w:rsidR="00CC25C6" w:rsidRDefault="00AC54AE" w:rsidP="004257AD">
            <w:pPr>
              <w:pStyle w:val="CRCoverPage"/>
              <w:spacing w:after="180"/>
              <w:ind w:left="100"/>
              <w:rPr>
                <w:rFonts w:eastAsiaTheme="minorEastAsia"/>
                <w:iCs/>
                <w:lang w:eastAsia="zh-CN"/>
              </w:rPr>
            </w:pPr>
            <w:r>
              <w:rPr>
                <w:rFonts w:eastAsiaTheme="minorEastAsia"/>
                <w:iCs/>
                <w:lang w:eastAsia="zh-CN"/>
              </w:rPr>
              <w:t xml:space="preserve">Based on </w:t>
            </w:r>
            <w:r w:rsidR="009E6767">
              <w:rPr>
                <w:rFonts w:eastAsiaTheme="minorEastAsia"/>
                <w:iCs/>
                <w:lang w:eastAsia="zh-CN"/>
              </w:rPr>
              <w:t>current description</w:t>
            </w:r>
            <w:r w:rsidR="00214C01">
              <w:rPr>
                <w:rFonts w:eastAsiaTheme="minorEastAsia"/>
                <w:iCs/>
                <w:lang w:eastAsia="zh-CN"/>
              </w:rPr>
              <w:t>s</w:t>
            </w:r>
            <w:r w:rsidR="009E6767">
              <w:rPr>
                <w:rFonts w:eastAsiaTheme="minorEastAsia"/>
                <w:iCs/>
                <w:lang w:eastAsia="zh-CN"/>
              </w:rPr>
              <w:t xml:space="preserve"> of </w:t>
            </w:r>
            <w:r w:rsidR="000F43CB">
              <w:rPr>
                <w:rFonts w:eastAsiaTheme="minorEastAsia"/>
                <w:iCs/>
                <w:lang w:eastAsia="zh-CN"/>
              </w:rPr>
              <w:t>cla</w:t>
            </w:r>
            <w:r w:rsidR="00836569">
              <w:rPr>
                <w:rFonts w:eastAsiaTheme="minorEastAsia"/>
                <w:iCs/>
                <w:lang w:eastAsia="zh-CN"/>
              </w:rPr>
              <w:t xml:space="preserve">use </w:t>
            </w:r>
            <w:r w:rsidR="00812613">
              <w:rPr>
                <w:rFonts w:eastAsiaTheme="minorEastAsia"/>
                <w:iCs/>
                <w:lang w:eastAsia="zh-CN"/>
              </w:rPr>
              <w:t xml:space="preserve">5.8.2.17, </w:t>
            </w:r>
            <w:r w:rsidR="00C779CA">
              <w:rPr>
                <w:rFonts w:eastAsiaTheme="minorEastAsia"/>
                <w:iCs/>
                <w:lang w:eastAsia="zh-CN"/>
              </w:rPr>
              <w:t>i</w:t>
            </w:r>
            <w:r w:rsidR="0069497C">
              <w:rPr>
                <w:rFonts w:eastAsiaTheme="minorEastAsia"/>
                <w:iCs/>
                <w:lang w:eastAsia="zh-CN"/>
              </w:rPr>
              <w:t xml:space="preserve">t’s </w:t>
            </w:r>
            <w:r w:rsidR="00EE01C0">
              <w:rPr>
                <w:rFonts w:eastAsiaTheme="minorEastAsia"/>
                <w:iCs/>
                <w:lang w:eastAsia="zh-CN"/>
              </w:rPr>
              <w:t>un</w:t>
            </w:r>
            <w:r w:rsidR="0069497C">
              <w:rPr>
                <w:rFonts w:eastAsiaTheme="minorEastAsia"/>
                <w:iCs/>
                <w:lang w:eastAsia="zh-CN"/>
              </w:rPr>
              <w:t>clear under what condition</w:t>
            </w:r>
            <w:r w:rsidR="002F7195">
              <w:rPr>
                <w:rFonts w:eastAsiaTheme="minorEastAsia"/>
                <w:iCs/>
                <w:lang w:eastAsia="zh-CN"/>
              </w:rPr>
              <w:t>s</w:t>
            </w:r>
            <w:r w:rsidR="0069497C">
              <w:rPr>
                <w:rFonts w:eastAsiaTheme="minorEastAsia"/>
                <w:iCs/>
                <w:lang w:eastAsia="zh-CN"/>
              </w:rPr>
              <w:t xml:space="preserve"> the UPF will send the </w:t>
            </w:r>
            <w:r w:rsidR="0069497C" w:rsidRPr="003D170E">
              <w:rPr>
                <w:rFonts w:eastAsiaTheme="minorEastAsia"/>
                <w:iCs/>
                <w:lang w:eastAsia="zh-CN"/>
              </w:rPr>
              <w:t>subscription termination indication and an optional cause code to the UPF event consumer</w:t>
            </w:r>
            <w:r w:rsidR="003F661D">
              <w:rPr>
                <w:rFonts w:eastAsiaTheme="minorEastAsia"/>
                <w:iCs/>
                <w:lang w:eastAsia="zh-CN"/>
              </w:rPr>
              <w:t xml:space="preserve">, and </w:t>
            </w:r>
            <w:r w:rsidR="006E00E2">
              <w:rPr>
                <w:rFonts w:eastAsiaTheme="minorEastAsia"/>
                <w:iCs/>
                <w:lang w:eastAsia="zh-CN"/>
              </w:rPr>
              <w:t>it’s</w:t>
            </w:r>
            <w:r w:rsidR="00605A8A">
              <w:rPr>
                <w:rFonts w:eastAsiaTheme="minorEastAsia"/>
                <w:iCs/>
                <w:lang w:eastAsia="zh-CN"/>
              </w:rPr>
              <w:t xml:space="preserve"> unclear under what conditions the UPF</w:t>
            </w:r>
            <w:r w:rsidR="006E00E2">
              <w:rPr>
                <w:rFonts w:eastAsiaTheme="minorEastAsia"/>
                <w:iCs/>
                <w:lang w:eastAsia="zh-CN"/>
              </w:rPr>
              <w:t xml:space="preserve"> </w:t>
            </w:r>
            <w:r w:rsidR="00836C6A" w:rsidRPr="00836C6A">
              <w:rPr>
                <w:rFonts w:eastAsiaTheme="minorEastAsia"/>
                <w:iCs/>
                <w:lang w:eastAsia="zh-CN"/>
              </w:rPr>
              <w:t>may report to the consumer any data that has been collected but not sent to the consumer</w:t>
            </w:r>
            <w:r w:rsidR="007D53A8">
              <w:t xml:space="preserve"> </w:t>
            </w:r>
            <w:r w:rsidR="007D53A8" w:rsidRPr="007D53A8">
              <w:rPr>
                <w:rFonts w:eastAsiaTheme="minorEastAsia"/>
                <w:iCs/>
                <w:lang w:eastAsia="zh-CN"/>
              </w:rPr>
              <w:t>yet when the N4 session to the UPF is released</w:t>
            </w:r>
            <w:r w:rsidR="005833F9">
              <w:rPr>
                <w:rFonts w:eastAsiaTheme="minorEastAsia"/>
                <w:iCs/>
                <w:lang w:eastAsia="zh-CN"/>
              </w:rPr>
              <w:t>.</w:t>
            </w:r>
            <w:r w:rsidR="0069497C">
              <w:rPr>
                <w:rFonts w:eastAsiaTheme="minorEastAsia" w:hint="eastAsia"/>
                <w:iCs/>
                <w:lang w:eastAsia="zh-CN"/>
              </w:rPr>
              <w:t xml:space="preserve"> </w:t>
            </w:r>
          </w:p>
          <w:p w14:paraId="708AA7DE" w14:textId="496F505D" w:rsidR="002C37A8" w:rsidRPr="00EE5253" w:rsidRDefault="00F728AF" w:rsidP="00F34BBE">
            <w:pPr>
              <w:pStyle w:val="CRCoverPage"/>
              <w:spacing w:after="180"/>
              <w:ind w:left="100"/>
              <w:rPr>
                <w:rFonts w:eastAsiaTheme="minorEastAsia"/>
                <w:iCs/>
                <w:lang w:eastAsia="zh-CN"/>
              </w:rPr>
            </w:pPr>
            <w:r>
              <w:rPr>
                <w:rFonts w:eastAsiaTheme="minorEastAsia" w:hint="eastAsia"/>
                <w:iCs/>
                <w:lang w:eastAsia="zh-CN"/>
              </w:rPr>
              <w:t>A</w:t>
            </w:r>
            <w:r>
              <w:rPr>
                <w:rFonts w:eastAsiaTheme="minorEastAsia"/>
                <w:iCs/>
                <w:lang w:eastAsia="zh-CN"/>
              </w:rPr>
              <w:t>ccording to</w:t>
            </w:r>
            <w:r w:rsidR="00896024">
              <w:rPr>
                <w:rFonts w:eastAsiaTheme="minorEastAsia"/>
                <w:iCs/>
                <w:lang w:eastAsia="zh-CN"/>
              </w:rPr>
              <w:t xml:space="preserve"> </w:t>
            </w:r>
            <w:r w:rsidR="00903305">
              <w:rPr>
                <w:rFonts w:eastAsiaTheme="minorEastAsia"/>
                <w:iCs/>
                <w:lang w:eastAsia="zh-CN"/>
              </w:rPr>
              <w:t xml:space="preserve">clause </w:t>
            </w:r>
            <w:r w:rsidR="00F46613">
              <w:t>4.15.4.5.6</w:t>
            </w:r>
            <w:r w:rsidR="00F46613" w:rsidRPr="00326D51">
              <w:rPr>
                <w:rFonts w:eastAsiaTheme="minorEastAsia"/>
                <w:iCs/>
                <w:lang w:eastAsia="zh-CN"/>
              </w:rPr>
              <w:t xml:space="preserve"> </w:t>
            </w:r>
            <w:r w:rsidR="00800609">
              <w:rPr>
                <w:rFonts w:eastAsiaTheme="minorEastAsia"/>
                <w:iCs/>
                <w:lang w:eastAsia="zh-CN"/>
              </w:rPr>
              <w:t xml:space="preserve">and clause </w:t>
            </w:r>
            <w:r w:rsidR="00326D51" w:rsidRPr="00326D51">
              <w:rPr>
                <w:rFonts w:eastAsiaTheme="minorEastAsia"/>
                <w:iCs/>
                <w:lang w:eastAsia="zh-CN"/>
              </w:rPr>
              <w:t>4.15.4.5.7</w:t>
            </w:r>
            <w:r w:rsidR="00800609">
              <w:rPr>
                <w:rFonts w:eastAsiaTheme="minorEastAsia"/>
                <w:iCs/>
                <w:lang w:eastAsia="zh-CN"/>
              </w:rPr>
              <w:t xml:space="preserve"> of TS 23.502</w:t>
            </w:r>
            <w:r w:rsidR="00EC7DFD">
              <w:rPr>
                <w:rFonts w:eastAsiaTheme="minorEastAsia"/>
                <w:iCs/>
                <w:lang w:eastAsia="zh-CN"/>
              </w:rPr>
              <w:t xml:space="preserve">, </w:t>
            </w:r>
            <w:r w:rsidR="00EE1BA3">
              <w:rPr>
                <w:rFonts w:eastAsiaTheme="minorEastAsia"/>
                <w:iCs/>
                <w:lang w:eastAsia="zh-CN"/>
              </w:rPr>
              <w:t xml:space="preserve">the </w:t>
            </w:r>
            <w:r w:rsidR="00AD6AF2">
              <w:rPr>
                <w:rFonts w:eastAsiaTheme="minorEastAsia"/>
                <w:iCs/>
                <w:lang w:eastAsia="zh-CN"/>
              </w:rPr>
              <w:t xml:space="preserve">UPF </w:t>
            </w:r>
            <w:r w:rsidR="00A1671D">
              <w:rPr>
                <w:rFonts w:eastAsiaTheme="minorEastAsia"/>
                <w:iCs/>
                <w:lang w:eastAsia="zh-CN"/>
              </w:rPr>
              <w:t>will</w:t>
            </w:r>
            <w:r w:rsidR="00AD6AF2">
              <w:rPr>
                <w:rFonts w:eastAsiaTheme="minorEastAsia"/>
                <w:iCs/>
                <w:lang w:eastAsia="zh-CN"/>
              </w:rPr>
              <w:t xml:space="preserve"> only </w:t>
            </w:r>
            <w:r w:rsidR="00361836">
              <w:rPr>
                <w:rFonts w:eastAsiaTheme="minorEastAsia"/>
                <w:iCs/>
                <w:lang w:eastAsia="zh-CN"/>
              </w:rPr>
              <w:t xml:space="preserve">send the </w:t>
            </w:r>
            <w:r w:rsidR="003D170E" w:rsidRPr="003D170E">
              <w:rPr>
                <w:rFonts w:eastAsiaTheme="minorEastAsia"/>
                <w:iCs/>
                <w:lang w:eastAsia="zh-CN"/>
              </w:rPr>
              <w:t>subscription termination indication and an optional cause code to the UPF event consumer</w:t>
            </w:r>
            <w:r w:rsidR="00542A8A">
              <w:rPr>
                <w:rFonts w:eastAsiaTheme="minorEastAsia"/>
                <w:iCs/>
                <w:lang w:eastAsia="zh-CN"/>
              </w:rPr>
              <w:t xml:space="preserve"> when the </w:t>
            </w:r>
            <w:r w:rsidR="00867E0F" w:rsidRPr="00867E0F">
              <w:rPr>
                <w:rFonts w:eastAsiaTheme="minorEastAsia"/>
                <w:iCs/>
                <w:lang w:eastAsia="zh-CN"/>
              </w:rPr>
              <w:t>UPF event subscription for the UE is directly sent to the UPF</w:t>
            </w:r>
            <w:r w:rsidR="00C36668">
              <w:rPr>
                <w:rFonts w:eastAsiaTheme="minorEastAsia"/>
                <w:iCs/>
                <w:lang w:eastAsia="zh-CN"/>
              </w:rPr>
              <w:t xml:space="preserve"> and </w:t>
            </w:r>
            <w:r w:rsidR="00666381">
              <w:rPr>
                <w:rFonts w:eastAsiaTheme="minorEastAsia"/>
                <w:iCs/>
                <w:lang w:eastAsia="zh-CN"/>
              </w:rPr>
              <w:t>the</w:t>
            </w:r>
            <w:r w:rsidR="00AE0E18" w:rsidRPr="00867E0F">
              <w:rPr>
                <w:rFonts w:eastAsiaTheme="minorEastAsia"/>
                <w:iCs/>
                <w:lang w:eastAsia="zh-CN"/>
              </w:rPr>
              <w:t xml:space="preserve"> UPF event subscription</w:t>
            </w:r>
            <w:r w:rsidR="00666381">
              <w:rPr>
                <w:rFonts w:eastAsiaTheme="minorEastAsia"/>
                <w:iCs/>
                <w:lang w:eastAsia="zh-CN"/>
              </w:rPr>
              <w:t xml:space="preserve"> </w:t>
            </w:r>
            <w:r w:rsidR="00E427E0">
              <w:rPr>
                <w:rFonts w:eastAsiaTheme="minorEastAsia"/>
                <w:iCs/>
                <w:lang w:eastAsia="zh-CN"/>
              </w:rPr>
              <w:t xml:space="preserve">includes </w:t>
            </w:r>
            <w:r w:rsidR="00DA7226">
              <w:rPr>
                <w:rFonts w:eastAsiaTheme="minorEastAsia"/>
                <w:iCs/>
                <w:lang w:eastAsia="zh-CN"/>
              </w:rPr>
              <w:t xml:space="preserve">the </w:t>
            </w:r>
            <w:r w:rsidR="00A0681E" w:rsidRPr="00A0681E">
              <w:rPr>
                <w:rFonts w:eastAsiaTheme="minorEastAsia"/>
                <w:iCs/>
                <w:lang w:eastAsia="zh-CN"/>
              </w:rPr>
              <w:t>Subscription termination reporting indication</w:t>
            </w:r>
            <w:r w:rsidR="00F54490">
              <w:rPr>
                <w:rFonts w:eastAsiaTheme="minorEastAsia"/>
                <w:iCs/>
                <w:lang w:eastAsia="zh-CN"/>
              </w:rPr>
              <w:t xml:space="preserve">, and </w:t>
            </w:r>
            <w:r w:rsidR="00522E54">
              <w:rPr>
                <w:rFonts w:eastAsiaTheme="minorEastAsia"/>
                <w:iCs/>
                <w:lang w:eastAsia="zh-CN"/>
              </w:rPr>
              <w:t xml:space="preserve">the </w:t>
            </w:r>
            <w:r w:rsidR="00601E27">
              <w:rPr>
                <w:rFonts w:eastAsiaTheme="minorEastAsia"/>
                <w:iCs/>
                <w:lang w:eastAsia="zh-CN"/>
              </w:rPr>
              <w:t xml:space="preserve">UPF may </w:t>
            </w:r>
            <w:r w:rsidR="00B21B5B">
              <w:rPr>
                <w:rFonts w:eastAsiaTheme="minorEastAsia"/>
                <w:iCs/>
                <w:lang w:eastAsia="zh-CN"/>
              </w:rPr>
              <w:t xml:space="preserve">report the </w:t>
            </w:r>
            <w:r w:rsidR="00FB4BF8">
              <w:rPr>
                <w:rFonts w:eastAsiaTheme="minorEastAsia"/>
                <w:iCs/>
                <w:lang w:eastAsia="zh-CN"/>
              </w:rPr>
              <w:t>remaining data to the consumer</w:t>
            </w:r>
            <w:r w:rsidR="000B13AE">
              <w:rPr>
                <w:rFonts w:eastAsiaTheme="minorEastAsia"/>
                <w:iCs/>
                <w:lang w:eastAsia="zh-CN"/>
              </w:rPr>
              <w:t xml:space="preserve"> based on the </w:t>
            </w:r>
            <w:r w:rsidR="00373355" w:rsidRPr="00373355">
              <w:rPr>
                <w:rFonts w:eastAsiaTheme="minorEastAsia"/>
                <w:iCs/>
                <w:lang w:eastAsia="zh-CN"/>
              </w:rPr>
              <w:t>Remaining data reporting indication</w:t>
            </w:r>
            <w:r w:rsidR="00FB4BF8">
              <w:rPr>
                <w:rFonts w:eastAsiaTheme="minorEastAsia"/>
                <w:iCs/>
                <w:lang w:eastAsia="zh-CN"/>
              </w:rPr>
              <w:t xml:space="preserve"> </w:t>
            </w:r>
            <w:r w:rsidR="00EB71D7">
              <w:rPr>
                <w:rFonts w:eastAsiaTheme="minorEastAsia"/>
                <w:iCs/>
                <w:lang w:eastAsia="zh-CN"/>
              </w:rPr>
              <w:t>i</w:t>
            </w:r>
            <w:r w:rsidR="00EB71D7" w:rsidRPr="00EB71D7">
              <w:rPr>
                <w:rFonts w:eastAsiaTheme="minorEastAsia"/>
                <w:iCs/>
                <w:lang w:eastAsia="zh-CN"/>
              </w:rPr>
              <w:t>n case of subscribing to UPF event via SMF or directly to UPF</w:t>
            </w:r>
            <w:r w:rsidR="005E7884">
              <w:rPr>
                <w:rFonts w:eastAsiaTheme="minorEastAsia"/>
                <w:iCs/>
                <w:lang w:eastAsia="zh-CN"/>
              </w:rPr>
              <w:t>.</w:t>
            </w:r>
          </w:p>
        </w:tc>
      </w:tr>
      <w:tr w:rsidR="001E41F3" w:rsidRPr="006312F5" w14:paraId="4CA74D09" w14:textId="77777777" w:rsidTr="00547111">
        <w:tc>
          <w:tcPr>
            <w:tcW w:w="2694" w:type="dxa"/>
            <w:gridSpan w:val="2"/>
            <w:tcBorders>
              <w:left w:val="single" w:sz="4" w:space="0" w:color="auto"/>
            </w:tcBorders>
          </w:tcPr>
          <w:p w14:paraId="2D0866D6" w14:textId="77777777" w:rsidR="001E41F3" w:rsidRPr="006312F5"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312F5" w:rsidRDefault="001E41F3">
            <w:pPr>
              <w:pStyle w:val="CRCoverPage"/>
              <w:spacing w:after="0"/>
              <w:rPr>
                <w:noProof/>
                <w:sz w:val="8"/>
                <w:szCs w:val="8"/>
              </w:rPr>
            </w:pPr>
          </w:p>
        </w:tc>
      </w:tr>
      <w:tr w:rsidR="001E41F3" w:rsidRPr="006312F5" w14:paraId="21016551" w14:textId="77777777" w:rsidTr="00547111">
        <w:tc>
          <w:tcPr>
            <w:tcW w:w="2694" w:type="dxa"/>
            <w:gridSpan w:val="2"/>
            <w:tcBorders>
              <w:left w:val="single" w:sz="4" w:space="0" w:color="auto"/>
            </w:tcBorders>
          </w:tcPr>
          <w:p w14:paraId="49433147" w14:textId="77777777" w:rsidR="001E41F3" w:rsidRPr="006312F5" w:rsidRDefault="001E41F3">
            <w:pPr>
              <w:pStyle w:val="CRCoverPage"/>
              <w:tabs>
                <w:tab w:val="right" w:pos="2184"/>
              </w:tabs>
              <w:spacing w:after="0"/>
              <w:rPr>
                <w:b/>
                <w:i/>
                <w:noProof/>
              </w:rPr>
            </w:pPr>
            <w:r w:rsidRPr="006312F5">
              <w:rPr>
                <w:b/>
                <w:i/>
                <w:noProof/>
              </w:rPr>
              <w:t>Summary of change</w:t>
            </w:r>
            <w:r w:rsidR="0051580D" w:rsidRPr="006312F5">
              <w:rPr>
                <w:b/>
                <w:i/>
                <w:noProof/>
              </w:rPr>
              <w:t>:</w:t>
            </w:r>
          </w:p>
        </w:tc>
        <w:tc>
          <w:tcPr>
            <w:tcW w:w="6946" w:type="dxa"/>
            <w:gridSpan w:val="9"/>
            <w:tcBorders>
              <w:right w:val="single" w:sz="4" w:space="0" w:color="auto"/>
            </w:tcBorders>
            <w:shd w:val="pct30" w:color="FFFF00" w:fill="auto"/>
          </w:tcPr>
          <w:p w14:paraId="2EECA6AB" w14:textId="77777777" w:rsidR="003009CE" w:rsidRDefault="004710F9" w:rsidP="004C46F8">
            <w:pPr>
              <w:pStyle w:val="CRCoverPage"/>
              <w:spacing w:after="180"/>
              <w:ind w:left="102"/>
              <w:rPr>
                <w:rFonts w:eastAsiaTheme="minorEastAsia"/>
                <w:iCs/>
                <w:lang w:eastAsia="zh-CN"/>
              </w:rPr>
            </w:pPr>
            <w:r>
              <w:rPr>
                <w:lang w:eastAsia="zh-CN"/>
              </w:rPr>
              <w:t xml:space="preserve">Clarify the condition for the UPF to </w:t>
            </w:r>
            <w:r w:rsidR="00B12E86">
              <w:rPr>
                <w:lang w:eastAsia="zh-CN"/>
              </w:rPr>
              <w:t xml:space="preserve">send the </w:t>
            </w:r>
            <w:r w:rsidR="00035D8C" w:rsidRPr="003D170E">
              <w:rPr>
                <w:rFonts w:eastAsiaTheme="minorEastAsia"/>
                <w:iCs/>
                <w:lang w:eastAsia="zh-CN"/>
              </w:rPr>
              <w:t>subscription termination indication and an optional cause code to the UPF event consumer</w:t>
            </w:r>
            <w:r w:rsidR="00B91A81">
              <w:rPr>
                <w:rFonts w:eastAsiaTheme="minorEastAsia"/>
                <w:iCs/>
                <w:lang w:eastAsia="zh-CN"/>
              </w:rPr>
              <w:t>.</w:t>
            </w:r>
          </w:p>
          <w:p w14:paraId="31C656EC" w14:textId="53B757BC" w:rsidR="00B91A81" w:rsidRPr="00E60754" w:rsidRDefault="000171B4" w:rsidP="004C46F8">
            <w:pPr>
              <w:pStyle w:val="CRCoverPage"/>
              <w:spacing w:after="180"/>
              <w:ind w:left="102"/>
              <w:rPr>
                <w:lang w:eastAsia="zh-CN"/>
              </w:rPr>
            </w:pPr>
            <w:r>
              <w:rPr>
                <w:rFonts w:eastAsiaTheme="minorEastAsia" w:hint="eastAsia"/>
                <w:iCs/>
                <w:lang w:eastAsia="zh-CN"/>
              </w:rPr>
              <w:t>C</w:t>
            </w:r>
            <w:r>
              <w:rPr>
                <w:rFonts w:eastAsiaTheme="minorEastAsia"/>
                <w:iCs/>
                <w:lang w:eastAsia="zh-CN"/>
              </w:rPr>
              <w:t xml:space="preserve">larify the </w:t>
            </w:r>
            <w:r w:rsidR="00DD26FD">
              <w:rPr>
                <w:lang w:eastAsia="zh-CN"/>
              </w:rPr>
              <w:t>condition for</w:t>
            </w:r>
            <w:r w:rsidR="00713C13">
              <w:rPr>
                <w:lang w:eastAsia="zh-CN"/>
              </w:rPr>
              <w:t xml:space="preserve"> </w:t>
            </w:r>
            <w:r w:rsidR="006C2310">
              <w:rPr>
                <w:rFonts w:hint="eastAsia"/>
                <w:lang w:eastAsia="zh-CN"/>
              </w:rPr>
              <w:t>the</w:t>
            </w:r>
            <w:r w:rsidR="006C2310">
              <w:rPr>
                <w:lang w:eastAsia="zh-CN"/>
              </w:rPr>
              <w:t xml:space="preserve"> </w:t>
            </w:r>
            <w:r w:rsidR="004252D6">
              <w:rPr>
                <w:rFonts w:eastAsiaTheme="minorEastAsia"/>
                <w:iCs/>
                <w:lang w:eastAsia="zh-CN"/>
              </w:rPr>
              <w:t xml:space="preserve">UPF </w:t>
            </w:r>
            <w:r w:rsidR="004252D6" w:rsidRPr="00836C6A">
              <w:rPr>
                <w:rFonts w:eastAsiaTheme="minorEastAsia"/>
                <w:iCs/>
                <w:lang w:eastAsia="zh-CN"/>
              </w:rPr>
              <w:t xml:space="preserve">to </w:t>
            </w:r>
            <w:r w:rsidR="004E52C0">
              <w:rPr>
                <w:rFonts w:eastAsiaTheme="minorEastAsia"/>
                <w:iCs/>
                <w:lang w:eastAsia="zh-CN"/>
              </w:rPr>
              <w:t xml:space="preserve">send the </w:t>
            </w:r>
            <w:r w:rsidR="00890572">
              <w:rPr>
                <w:rFonts w:eastAsiaTheme="minorEastAsia"/>
                <w:iCs/>
                <w:lang w:eastAsia="zh-CN"/>
              </w:rPr>
              <w:t>remaining data to the consumer</w:t>
            </w:r>
            <w:r w:rsidR="00DB060E">
              <w:rPr>
                <w:rFonts w:eastAsiaTheme="minorEastAsia"/>
                <w:iCs/>
                <w:lang w:eastAsia="zh-CN"/>
              </w:rPr>
              <w:t>.</w:t>
            </w:r>
          </w:p>
        </w:tc>
      </w:tr>
      <w:tr w:rsidR="001E41F3" w:rsidRPr="006312F5" w14:paraId="1F886379" w14:textId="77777777" w:rsidTr="00547111">
        <w:tc>
          <w:tcPr>
            <w:tcW w:w="2694" w:type="dxa"/>
            <w:gridSpan w:val="2"/>
            <w:tcBorders>
              <w:left w:val="single" w:sz="4" w:space="0" w:color="auto"/>
            </w:tcBorders>
          </w:tcPr>
          <w:p w14:paraId="4D989623" w14:textId="77777777" w:rsidR="001E41F3" w:rsidRPr="006312F5"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312F5" w:rsidRDefault="001E41F3">
            <w:pPr>
              <w:pStyle w:val="CRCoverPage"/>
              <w:spacing w:after="0"/>
              <w:rPr>
                <w:noProof/>
                <w:sz w:val="8"/>
                <w:szCs w:val="8"/>
              </w:rPr>
            </w:pPr>
          </w:p>
        </w:tc>
      </w:tr>
      <w:tr w:rsidR="001E41F3" w:rsidRPr="006312F5" w14:paraId="678D7BF9" w14:textId="77777777" w:rsidTr="00547111">
        <w:tc>
          <w:tcPr>
            <w:tcW w:w="2694" w:type="dxa"/>
            <w:gridSpan w:val="2"/>
            <w:tcBorders>
              <w:left w:val="single" w:sz="4" w:space="0" w:color="auto"/>
              <w:bottom w:val="single" w:sz="4" w:space="0" w:color="auto"/>
            </w:tcBorders>
          </w:tcPr>
          <w:p w14:paraId="4E5CE1B6" w14:textId="77777777" w:rsidR="001E41F3" w:rsidRPr="006312F5" w:rsidRDefault="001E41F3">
            <w:pPr>
              <w:pStyle w:val="CRCoverPage"/>
              <w:tabs>
                <w:tab w:val="right" w:pos="2184"/>
              </w:tabs>
              <w:spacing w:after="0"/>
              <w:rPr>
                <w:b/>
                <w:i/>
                <w:noProof/>
              </w:rPr>
            </w:pPr>
            <w:r w:rsidRPr="006312F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8502D2" w:rsidR="001E41F3" w:rsidRPr="006312F5" w:rsidRDefault="00567820" w:rsidP="00DD15C8">
            <w:pPr>
              <w:pStyle w:val="CRCoverPage"/>
              <w:spacing w:after="180"/>
              <w:ind w:left="102"/>
              <w:rPr>
                <w:noProof/>
                <w:lang w:eastAsia="zh-CN"/>
              </w:rPr>
            </w:pPr>
            <w:r>
              <w:rPr>
                <w:rFonts w:eastAsiaTheme="minorEastAsia"/>
                <w:iCs/>
                <w:lang w:eastAsia="zh-CN"/>
              </w:rPr>
              <w:t>I</w:t>
            </w:r>
            <w:r w:rsidR="00B943D6">
              <w:rPr>
                <w:rFonts w:eastAsiaTheme="minorEastAsia"/>
                <w:iCs/>
                <w:lang w:eastAsia="zh-CN"/>
              </w:rPr>
              <w:t>t’s unclear under what conditions</w:t>
            </w:r>
            <w:r w:rsidR="0008450A">
              <w:rPr>
                <w:rFonts w:eastAsiaTheme="minorEastAsia"/>
                <w:iCs/>
                <w:lang w:eastAsia="zh-CN"/>
              </w:rPr>
              <w:t xml:space="preserve"> the </w:t>
            </w:r>
            <w:r w:rsidR="005F5599">
              <w:rPr>
                <w:rFonts w:eastAsiaTheme="minorEastAsia"/>
                <w:iCs/>
                <w:lang w:eastAsia="zh-CN"/>
              </w:rPr>
              <w:t xml:space="preserve">UPF </w:t>
            </w:r>
            <w:r w:rsidR="00ED2769">
              <w:rPr>
                <w:rFonts w:eastAsiaTheme="minorEastAsia"/>
                <w:iCs/>
                <w:lang w:eastAsia="zh-CN"/>
              </w:rPr>
              <w:t xml:space="preserve">will send the </w:t>
            </w:r>
            <w:r w:rsidR="00ED2769" w:rsidRPr="003D170E">
              <w:rPr>
                <w:rFonts w:eastAsiaTheme="minorEastAsia"/>
                <w:iCs/>
                <w:lang w:eastAsia="zh-CN"/>
              </w:rPr>
              <w:t xml:space="preserve">subscription </w:t>
            </w:r>
            <w:r w:rsidR="00ED2769" w:rsidRPr="00DD15C8">
              <w:rPr>
                <w:lang w:eastAsia="zh-CN"/>
              </w:rPr>
              <w:t>termination</w:t>
            </w:r>
            <w:r w:rsidR="00ED2769" w:rsidRPr="003D170E">
              <w:rPr>
                <w:rFonts w:eastAsiaTheme="minorEastAsia"/>
                <w:iCs/>
                <w:lang w:eastAsia="zh-CN"/>
              </w:rPr>
              <w:t xml:space="preserve"> indication and an optional cause code to </w:t>
            </w:r>
            <w:r w:rsidR="00334555" w:rsidRPr="003D170E">
              <w:rPr>
                <w:rFonts w:eastAsiaTheme="minorEastAsia"/>
                <w:iCs/>
                <w:lang w:eastAsia="zh-CN"/>
              </w:rPr>
              <w:t>the UPF event consumer</w:t>
            </w:r>
            <w:r w:rsidR="00FE46C8">
              <w:rPr>
                <w:rFonts w:eastAsiaTheme="minorEastAsia"/>
                <w:iCs/>
                <w:lang w:eastAsia="zh-CN"/>
              </w:rPr>
              <w:t xml:space="preserve">, and </w:t>
            </w:r>
            <w:r w:rsidR="00DA38FD">
              <w:rPr>
                <w:rFonts w:eastAsiaTheme="minorEastAsia"/>
                <w:iCs/>
                <w:lang w:eastAsia="zh-CN"/>
              </w:rPr>
              <w:t>it’s unclear under what conditions the UPF</w:t>
            </w:r>
            <w:r w:rsidR="00FA3E21">
              <w:rPr>
                <w:rFonts w:eastAsiaTheme="minorEastAsia"/>
                <w:iCs/>
                <w:lang w:eastAsia="zh-CN"/>
              </w:rPr>
              <w:t xml:space="preserve"> </w:t>
            </w:r>
            <w:r w:rsidR="00291457">
              <w:rPr>
                <w:rFonts w:eastAsiaTheme="minorEastAsia"/>
                <w:iCs/>
                <w:lang w:eastAsia="zh-CN"/>
              </w:rPr>
              <w:t>may report the remaining data to the consumer</w:t>
            </w:r>
            <w:r w:rsidR="0099413C">
              <w:rPr>
                <w:rFonts w:eastAsiaTheme="minorEastAsia"/>
                <w:iCs/>
                <w:lang w:eastAsia="zh-CN"/>
              </w:rPr>
              <w:t>.</w:t>
            </w:r>
          </w:p>
        </w:tc>
      </w:tr>
      <w:tr w:rsidR="001E41F3" w:rsidRPr="006312F5" w14:paraId="034AF533" w14:textId="77777777" w:rsidTr="00547111">
        <w:tc>
          <w:tcPr>
            <w:tcW w:w="2694" w:type="dxa"/>
            <w:gridSpan w:val="2"/>
          </w:tcPr>
          <w:p w14:paraId="39D9EB5B" w14:textId="77777777" w:rsidR="001E41F3" w:rsidRPr="006312F5" w:rsidRDefault="001E41F3">
            <w:pPr>
              <w:pStyle w:val="CRCoverPage"/>
              <w:spacing w:after="0"/>
              <w:rPr>
                <w:b/>
                <w:i/>
                <w:noProof/>
                <w:sz w:val="8"/>
                <w:szCs w:val="8"/>
              </w:rPr>
            </w:pPr>
          </w:p>
        </w:tc>
        <w:tc>
          <w:tcPr>
            <w:tcW w:w="6946" w:type="dxa"/>
            <w:gridSpan w:val="9"/>
          </w:tcPr>
          <w:p w14:paraId="7826CB1C" w14:textId="77777777" w:rsidR="001E41F3" w:rsidRPr="006312F5" w:rsidRDefault="001E41F3">
            <w:pPr>
              <w:pStyle w:val="CRCoverPage"/>
              <w:spacing w:after="0"/>
              <w:rPr>
                <w:noProof/>
                <w:sz w:val="8"/>
                <w:szCs w:val="8"/>
              </w:rPr>
            </w:pPr>
          </w:p>
        </w:tc>
      </w:tr>
      <w:tr w:rsidR="001E41F3" w:rsidRPr="006312F5" w14:paraId="6A17D7AC" w14:textId="77777777" w:rsidTr="004B391B">
        <w:trPr>
          <w:trHeight w:val="104"/>
        </w:trPr>
        <w:tc>
          <w:tcPr>
            <w:tcW w:w="2694" w:type="dxa"/>
            <w:gridSpan w:val="2"/>
            <w:tcBorders>
              <w:top w:val="single" w:sz="4" w:space="0" w:color="auto"/>
              <w:left w:val="single" w:sz="4" w:space="0" w:color="auto"/>
            </w:tcBorders>
          </w:tcPr>
          <w:p w14:paraId="6DAD5B19" w14:textId="77777777" w:rsidR="001E41F3" w:rsidRPr="006312F5" w:rsidRDefault="001E41F3">
            <w:pPr>
              <w:pStyle w:val="CRCoverPage"/>
              <w:tabs>
                <w:tab w:val="right" w:pos="2184"/>
              </w:tabs>
              <w:spacing w:after="0"/>
              <w:rPr>
                <w:b/>
                <w:i/>
                <w:noProof/>
              </w:rPr>
            </w:pPr>
            <w:r w:rsidRPr="006312F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9133CE" w:rsidR="001E41F3" w:rsidRPr="006312F5" w:rsidRDefault="00295299">
            <w:pPr>
              <w:pStyle w:val="CRCoverPage"/>
              <w:spacing w:after="0"/>
              <w:ind w:left="100"/>
              <w:rPr>
                <w:noProof/>
                <w:lang w:eastAsia="zh-CN"/>
              </w:rPr>
            </w:pPr>
            <w:r>
              <w:rPr>
                <w:noProof/>
                <w:lang w:eastAsia="zh-CN"/>
              </w:rPr>
              <w:t>5.8.2.17</w:t>
            </w:r>
          </w:p>
        </w:tc>
      </w:tr>
      <w:tr w:rsidR="001E41F3" w:rsidRPr="006312F5" w14:paraId="56E1E6C3" w14:textId="77777777" w:rsidTr="00547111">
        <w:tc>
          <w:tcPr>
            <w:tcW w:w="2694" w:type="dxa"/>
            <w:gridSpan w:val="2"/>
            <w:tcBorders>
              <w:left w:val="single" w:sz="4" w:space="0" w:color="auto"/>
            </w:tcBorders>
          </w:tcPr>
          <w:p w14:paraId="2FB9DE77" w14:textId="77777777" w:rsidR="001E41F3" w:rsidRPr="006312F5"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312F5" w:rsidRDefault="001E41F3">
            <w:pPr>
              <w:pStyle w:val="CRCoverPage"/>
              <w:spacing w:after="0"/>
              <w:rPr>
                <w:noProof/>
                <w:sz w:val="8"/>
                <w:szCs w:val="8"/>
              </w:rPr>
            </w:pPr>
          </w:p>
        </w:tc>
      </w:tr>
      <w:tr w:rsidR="001E41F3" w:rsidRPr="006312F5" w14:paraId="76F95A8B" w14:textId="77777777" w:rsidTr="00547111">
        <w:tc>
          <w:tcPr>
            <w:tcW w:w="2694" w:type="dxa"/>
            <w:gridSpan w:val="2"/>
            <w:tcBorders>
              <w:left w:val="single" w:sz="4" w:space="0" w:color="auto"/>
            </w:tcBorders>
          </w:tcPr>
          <w:p w14:paraId="335EAB52" w14:textId="77777777" w:rsidR="001E41F3" w:rsidRPr="006312F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312F5" w:rsidRDefault="001E41F3">
            <w:pPr>
              <w:pStyle w:val="CRCoverPage"/>
              <w:spacing w:after="0"/>
              <w:jc w:val="center"/>
              <w:rPr>
                <w:b/>
                <w:caps/>
                <w:noProof/>
              </w:rPr>
            </w:pPr>
            <w:r w:rsidRPr="006312F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312F5" w:rsidRDefault="001E41F3">
            <w:pPr>
              <w:pStyle w:val="CRCoverPage"/>
              <w:spacing w:after="0"/>
              <w:jc w:val="center"/>
              <w:rPr>
                <w:b/>
                <w:caps/>
                <w:noProof/>
              </w:rPr>
            </w:pPr>
            <w:r w:rsidRPr="006312F5">
              <w:rPr>
                <w:b/>
                <w:caps/>
                <w:noProof/>
              </w:rPr>
              <w:t>N</w:t>
            </w:r>
          </w:p>
        </w:tc>
        <w:tc>
          <w:tcPr>
            <w:tcW w:w="2977" w:type="dxa"/>
            <w:gridSpan w:val="4"/>
          </w:tcPr>
          <w:p w14:paraId="304CCBCB" w14:textId="77777777" w:rsidR="001E41F3" w:rsidRPr="006312F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312F5" w:rsidRDefault="001E41F3">
            <w:pPr>
              <w:pStyle w:val="CRCoverPage"/>
              <w:spacing w:after="0"/>
              <w:ind w:left="99"/>
              <w:rPr>
                <w:noProof/>
              </w:rPr>
            </w:pPr>
          </w:p>
        </w:tc>
      </w:tr>
      <w:tr w:rsidR="001E41F3" w:rsidRPr="006312F5" w14:paraId="34ACE2EB" w14:textId="77777777" w:rsidTr="00547111">
        <w:tc>
          <w:tcPr>
            <w:tcW w:w="2694" w:type="dxa"/>
            <w:gridSpan w:val="2"/>
            <w:tcBorders>
              <w:left w:val="single" w:sz="4" w:space="0" w:color="auto"/>
            </w:tcBorders>
          </w:tcPr>
          <w:p w14:paraId="571382F3" w14:textId="77777777" w:rsidR="001E41F3" w:rsidRPr="006312F5" w:rsidRDefault="001E41F3">
            <w:pPr>
              <w:pStyle w:val="CRCoverPage"/>
              <w:tabs>
                <w:tab w:val="right" w:pos="2184"/>
              </w:tabs>
              <w:spacing w:after="0"/>
              <w:rPr>
                <w:b/>
                <w:i/>
                <w:noProof/>
              </w:rPr>
            </w:pPr>
            <w:r w:rsidRPr="006312F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409434E" w:rsidR="001E41F3" w:rsidRPr="0074730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5571FA" w:rsidR="001E41F3" w:rsidRPr="0074730B" w:rsidRDefault="005C5E9B">
            <w:pPr>
              <w:pStyle w:val="CRCoverPage"/>
              <w:spacing w:after="0"/>
              <w:jc w:val="center"/>
              <w:rPr>
                <w:b/>
                <w:caps/>
                <w:noProof/>
              </w:rPr>
            </w:pPr>
            <w:r w:rsidRPr="0074730B">
              <w:rPr>
                <w:b/>
                <w:caps/>
                <w:noProof/>
              </w:rPr>
              <w:t>X</w:t>
            </w:r>
          </w:p>
        </w:tc>
        <w:tc>
          <w:tcPr>
            <w:tcW w:w="2977" w:type="dxa"/>
            <w:gridSpan w:val="4"/>
          </w:tcPr>
          <w:p w14:paraId="7DB274D8" w14:textId="77777777" w:rsidR="001E41F3" w:rsidRPr="0074730B" w:rsidRDefault="001E41F3">
            <w:pPr>
              <w:pStyle w:val="CRCoverPage"/>
              <w:tabs>
                <w:tab w:val="right" w:pos="2893"/>
              </w:tabs>
              <w:spacing w:after="0"/>
              <w:rPr>
                <w:noProof/>
              </w:rPr>
            </w:pPr>
            <w:r w:rsidRPr="0074730B">
              <w:rPr>
                <w:noProof/>
              </w:rPr>
              <w:t xml:space="preserve"> Other core specifications</w:t>
            </w:r>
            <w:r w:rsidRPr="0074730B">
              <w:rPr>
                <w:noProof/>
              </w:rPr>
              <w:tab/>
            </w:r>
          </w:p>
        </w:tc>
        <w:tc>
          <w:tcPr>
            <w:tcW w:w="3401" w:type="dxa"/>
            <w:gridSpan w:val="3"/>
            <w:tcBorders>
              <w:right w:val="single" w:sz="4" w:space="0" w:color="auto"/>
            </w:tcBorders>
            <w:shd w:val="pct30" w:color="FFFF00" w:fill="auto"/>
          </w:tcPr>
          <w:p w14:paraId="42398B96" w14:textId="10D56AF8" w:rsidR="001E41F3" w:rsidRPr="0074730B" w:rsidRDefault="00AF1078">
            <w:pPr>
              <w:pStyle w:val="CRCoverPage"/>
              <w:spacing w:after="0"/>
              <w:ind w:left="99"/>
              <w:rPr>
                <w:noProof/>
              </w:rPr>
            </w:pPr>
            <w:r w:rsidRPr="0074730B">
              <w:rPr>
                <w:noProof/>
              </w:rPr>
              <w:t>TS/TR ... CR ...</w:t>
            </w:r>
          </w:p>
        </w:tc>
      </w:tr>
      <w:tr w:rsidR="001E41F3" w:rsidRPr="006312F5" w14:paraId="446DDBAC" w14:textId="77777777" w:rsidTr="00547111">
        <w:tc>
          <w:tcPr>
            <w:tcW w:w="2694" w:type="dxa"/>
            <w:gridSpan w:val="2"/>
            <w:tcBorders>
              <w:left w:val="single" w:sz="4" w:space="0" w:color="auto"/>
            </w:tcBorders>
          </w:tcPr>
          <w:p w14:paraId="678A1AA6" w14:textId="77777777" w:rsidR="001E41F3" w:rsidRPr="006312F5" w:rsidRDefault="001E41F3">
            <w:pPr>
              <w:pStyle w:val="CRCoverPage"/>
              <w:spacing w:after="0"/>
              <w:rPr>
                <w:b/>
                <w:i/>
                <w:noProof/>
              </w:rPr>
            </w:pPr>
            <w:r w:rsidRPr="006312F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312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6312F5" w:rsidRDefault="00AE7E78">
            <w:pPr>
              <w:pStyle w:val="CRCoverPage"/>
              <w:spacing w:after="0"/>
              <w:jc w:val="center"/>
              <w:rPr>
                <w:b/>
                <w:caps/>
                <w:noProof/>
              </w:rPr>
            </w:pPr>
            <w:r w:rsidRPr="006312F5">
              <w:rPr>
                <w:b/>
                <w:caps/>
                <w:noProof/>
              </w:rPr>
              <w:t>X</w:t>
            </w:r>
          </w:p>
        </w:tc>
        <w:tc>
          <w:tcPr>
            <w:tcW w:w="2977" w:type="dxa"/>
            <w:gridSpan w:val="4"/>
          </w:tcPr>
          <w:p w14:paraId="1A4306D9" w14:textId="77777777" w:rsidR="001E41F3" w:rsidRPr="006312F5" w:rsidRDefault="001E41F3">
            <w:pPr>
              <w:pStyle w:val="CRCoverPage"/>
              <w:spacing w:after="0"/>
              <w:rPr>
                <w:noProof/>
              </w:rPr>
            </w:pPr>
            <w:r w:rsidRPr="006312F5">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6312F5" w:rsidRDefault="00145D43">
            <w:pPr>
              <w:pStyle w:val="CRCoverPage"/>
              <w:spacing w:after="0"/>
              <w:ind w:left="99"/>
              <w:rPr>
                <w:noProof/>
              </w:rPr>
            </w:pPr>
            <w:r w:rsidRPr="006312F5">
              <w:rPr>
                <w:noProof/>
              </w:rPr>
              <w:t xml:space="preserve">TS/TR ... CR ... </w:t>
            </w:r>
          </w:p>
        </w:tc>
      </w:tr>
      <w:tr w:rsidR="001E41F3" w:rsidRPr="006312F5" w14:paraId="55C714D2" w14:textId="77777777" w:rsidTr="00547111">
        <w:tc>
          <w:tcPr>
            <w:tcW w:w="2694" w:type="dxa"/>
            <w:gridSpan w:val="2"/>
            <w:tcBorders>
              <w:left w:val="single" w:sz="4" w:space="0" w:color="auto"/>
            </w:tcBorders>
          </w:tcPr>
          <w:p w14:paraId="45913E62" w14:textId="77777777" w:rsidR="001E41F3" w:rsidRPr="006312F5" w:rsidRDefault="00145D43">
            <w:pPr>
              <w:pStyle w:val="CRCoverPage"/>
              <w:spacing w:after="0"/>
              <w:rPr>
                <w:b/>
                <w:i/>
                <w:noProof/>
              </w:rPr>
            </w:pPr>
            <w:r w:rsidRPr="006312F5">
              <w:rPr>
                <w:b/>
                <w:i/>
                <w:noProof/>
              </w:rPr>
              <w:lastRenderedPageBreak/>
              <w:t xml:space="preserve">(show </w:t>
            </w:r>
            <w:r w:rsidR="00592D74" w:rsidRPr="006312F5">
              <w:rPr>
                <w:b/>
                <w:i/>
                <w:noProof/>
              </w:rPr>
              <w:t xml:space="preserve">related </w:t>
            </w:r>
            <w:r w:rsidRPr="006312F5">
              <w:rPr>
                <w:b/>
                <w:i/>
                <w:noProof/>
              </w:rPr>
              <w:t>CR</w:t>
            </w:r>
            <w:r w:rsidR="00592D74" w:rsidRPr="006312F5">
              <w:rPr>
                <w:b/>
                <w:i/>
                <w:noProof/>
              </w:rPr>
              <w:t>s</w:t>
            </w:r>
            <w:r w:rsidRPr="006312F5">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312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6312F5" w:rsidRDefault="00AE7E78">
            <w:pPr>
              <w:pStyle w:val="CRCoverPage"/>
              <w:spacing w:after="0"/>
              <w:jc w:val="center"/>
              <w:rPr>
                <w:b/>
                <w:caps/>
                <w:noProof/>
              </w:rPr>
            </w:pPr>
            <w:r w:rsidRPr="006312F5">
              <w:rPr>
                <w:b/>
                <w:caps/>
                <w:noProof/>
              </w:rPr>
              <w:t>X</w:t>
            </w:r>
          </w:p>
        </w:tc>
        <w:tc>
          <w:tcPr>
            <w:tcW w:w="2977" w:type="dxa"/>
            <w:gridSpan w:val="4"/>
          </w:tcPr>
          <w:p w14:paraId="1B4FF921" w14:textId="77777777" w:rsidR="001E41F3" w:rsidRPr="006312F5" w:rsidRDefault="001E41F3">
            <w:pPr>
              <w:pStyle w:val="CRCoverPage"/>
              <w:spacing w:after="0"/>
              <w:rPr>
                <w:noProof/>
              </w:rPr>
            </w:pPr>
            <w:r w:rsidRPr="006312F5">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312F5" w:rsidRDefault="00145D43">
            <w:pPr>
              <w:pStyle w:val="CRCoverPage"/>
              <w:spacing w:after="0"/>
              <w:ind w:left="99"/>
              <w:rPr>
                <w:noProof/>
              </w:rPr>
            </w:pPr>
            <w:r w:rsidRPr="006312F5">
              <w:rPr>
                <w:noProof/>
              </w:rPr>
              <w:t>TS</w:t>
            </w:r>
            <w:r w:rsidR="000A6394" w:rsidRPr="006312F5">
              <w:rPr>
                <w:noProof/>
              </w:rPr>
              <w:t xml:space="preserve">/TR ... CR ... </w:t>
            </w:r>
          </w:p>
        </w:tc>
      </w:tr>
      <w:tr w:rsidR="001E41F3" w:rsidRPr="006312F5" w14:paraId="60DF82CC" w14:textId="77777777" w:rsidTr="008863B9">
        <w:tc>
          <w:tcPr>
            <w:tcW w:w="2694" w:type="dxa"/>
            <w:gridSpan w:val="2"/>
            <w:tcBorders>
              <w:left w:val="single" w:sz="4" w:space="0" w:color="auto"/>
            </w:tcBorders>
          </w:tcPr>
          <w:p w14:paraId="517696CD" w14:textId="77777777" w:rsidR="001E41F3" w:rsidRPr="006312F5"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312F5" w:rsidRDefault="001E41F3">
            <w:pPr>
              <w:pStyle w:val="CRCoverPage"/>
              <w:spacing w:after="0"/>
              <w:rPr>
                <w:noProof/>
              </w:rPr>
            </w:pPr>
          </w:p>
        </w:tc>
      </w:tr>
      <w:tr w:rsidR="001E41F3" w:rsidRPr="006312F5" w14:paraId="556B87B6" w14:textId="77777777" w:rsidTr="008863B9">
        <w:tc>
          <w:tcPr>
            <w:tcW w:w="2694" w:type="dxa"/>
            <w:gridSpan w:val="2"/>
            <w:tcBorders>
              <w:left w:val="single" w:sz="4" w:space="0" w:color="auto"/>
              <w:bottom w:val="single" w:sz="4" w:space="0" w:color="auto"/>
            </w:tcBorders>
          </w:tcPr>
          <w:p w14:paraId="79A9C411" w14:textId="77777777" w:rsidR="001E41F3" w:rsidRPr="006312F5" w:rsidRDefault="001E41F3">
            <w:pPr>
              <w:pStyle w:val="CRCoverPage"/>
              <w:tabs>
                <w:tab w:val="right" w:pos="2184"/>
              </w:tabs>
              <w:spacing w:after="0"/>
              <w:rPr>
                <w:b/>
                <w:i/>
                <w:noProof/>
              </w:rPr>
            </w:pPr>
            <w:r w:rsidRPr="006312F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CFD6A32" w:rsidR="00B449F9" w:rsidRPr="00E55FC3" w:rsidRDefault="00B449F9" w:rsidP="0080574B">
            <w:pPr>
              <w:pStyle w:val="CRCoverPage"/>
              <w:spacing w:after="0"/>
              <w:ind w:left="100"/>
              <w:rPr>
                <w:noProof/>
                <w:lang w:eastAsia="zh-CN"/>
              </w:rPr>
            </w:pPr>
          </w:p>
        </w:tc>
      </w:tr>
      <w:tr w:rsidR="008863B9" w:rsidRPr="006312F5" w14:paraId="45BFE792" w14:textId="77777777" w:rsidTr="008863B9">
        <w:tc>
          <w:tcPr>
            <w:tcW w:w="2694" w:type="dxa"/>
            <w:gridSpan w:val="2"/>
            <w:tcBorders>
              <w:top w:val="single" w:sz="4" w:space="0" w:color="auto"/>
              <w:bottom w:val="single" w:sz="4" w:space="0" w:color="auto"/>
            </w:tcBorders>
          </w:tcPr>
          <w:p w14:paraId="194242DD" w14:textId="77777777" w:rsidR="008863B9" w:rsidRPr="006312F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312F5" w:rsidRDefault="008863B9">
            <w:pPr>
              <w:pStyle w:val="CRCoverPage"/>
              <w:spacing w:after="0"/>
              <w:ind w:left="100"/>
              <w:rPr>
                <w:noProof/>
                <w:sz w:val="8"/>
                <w:szCs w:val="8"/>
              </w:rPr>
            </w:pPr>
          </w:p>
        </w:tc>
      </w:tr>
      <w:tr w:rsidR="008863B9" w:rsidRPr="006312F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312F5" w:rsidRDefault="008863B9">
            <w:pPr>
              <w:pStyle w:val="CRCoverPage"/>
              <w:tabs>
                <w:tab w:val="right" w:pos="2184"/>
              </w:tabs>
              <w:spacing w:after="0"/>
              <w:rPr>
                <w:b/>
                <w:i/>
                <w:noProof/>
              </w:rPr>
            </w:pPr>
            <w:r w:rsidRPr="006312F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A9BFF04" w:rsidR="00A556EE" w:rsidRPr="0048544A" w:rsidRDefault="00A556EE" w:rsidP="008A5859">
            <w:pPr>
              <w:pStyle w:val="CRCoverPage"/>
              <w:spacing w:after="0"/>
              <w:ind w:left="100"/>
              <w:rPr>
                <w:noProof/>
                <w:lang w:eastAsia="zh-CN"/>
              </w:rPr>
            </w:pPr>
          </w:p>
        </w:tc>
      </w:tr>
    </w:tbl>
    <w:p w14:paraId="17759814" w14:textId="77777777" w:rsidR="001E41F3" w:rsidRPr="006312F5" w:rsidRDefault="001E41F3">
      <w:pPr>
        <w:pStyle w:val="CRCoverPage"/>
        <w:spacing w:after="0"/>
        <w:rPr>
          <w:noProof/>
          <w:sz w:val="8"/>
          <w:szCs w:val="8"/>
        </w:rPr>
      </w:pPr>
    </w:p>
    <w:p w14:paraId="00181D0A" w14:textId="7BD4B0C4" w:rsidR="007F6999" w:rsidRDefault="007F6999">
      <w:pPr>
        <w:spacing w:after="0"/>
        <w:rPr>
          <w:noProof/>
        </w:rPr>
      </w:pPr>
      <w:r>
        <w:rPr>
          <w:noProof/>
        </w:rPr>
        <w:br w:type="page"/>
      </w:r>
    </w:p>
    <w:p w14:paraId="5E4B7AD7" w14:textId="78569637" w:rsidR="00B16D1C" w:rsidRDefault="00B16D1C" w:rsidP="00B16D1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45184039"/>
      <w:bookmarkStart w:id="2" w:name="_Toc47342881"/>
      <w:bookmarkStart w:id="3" w:name="_Toc51769583"/>
      <w:bookmarkStart w:id="4" w:name="_Toc170194500"/>
      <w:r>
        <w:rPr>
          <w:rFonts w:ascii="Arial" w:hAnsi="Arial" w:cs="Arial"/>
          <w:color w:val="FF0000"/>
          <w:sz w:val="28"/>
          <w:szCs w:val="28"/>
          <w:lang w:val="en-US"/>
        </w:rPr>
        <w:lastRenderedPageBreak/>
        <w:t xml:space="preserve">* * * * </w:t>
      </w:r>
      <w:r>
        <w:rPr>
          <w:rFonts w:ascii="Arial" w:eastAsia="Malgun Gothic" w:hAnsi="Arial" w:cs="Arial" w:hint="eastAsia"/>
          <w:color w:val="FF0000"/>
          <w:sz w:val="28"/>
          <w:szCs w:val="28"/>
          <w:lang w:val="en-US" w:eastAsia="ko-KR"/>
        </w:rPr>
        <w:t>First</w:t>
      </w:r>
      <w:r>
        <w:rPr>
          <w:rFonts w:ascii="Arial" w:hAnsi="Arial" w:cs="Arial"/>
          <w:color w:val="FF0000"/>
          <w:sz w:val="28"/>
          <w:szCs w:val="28"/>
          <w:lang w:val="en-US"/>
        </w:rPr>
        <w:t xml:space="preserve"> change * * * *</w:t>
      </w:r>
    </w:p>
    <w:p w14:paraId="20602909" w14:textId="77777777" w:rsidR="000A1E3B" w:rsidRDefault="000A1E3B" w:rsidP="000A1E3B">
      <w:pPr>
        <w:pStyle w:val="4"/>
      </w:pPr>
      <w:bookmarkStart w:id="5" w:name="_Toc185600811"/>
      <w:r>
        <w:t>5.8.2.17</w:t>
      </w:r>
      <w:r>
        <w:tab/>
        <w:t>Data exposure via Service Based interface</w:t>
      </w:r>
      <w:bookmarkEnd w:id="5"/>
    </w:p>
    <w:p w14:paraId="2412F738" w14:textId="77777777" w:rsidR="000A1E3B" w:rsidRDefault="000A1E3B" w:rsidP="000A1E3B">
      <w:r>
        <w:t>The UPF may expose information by means of UPF Event Exposure service as described in TS 23.502 [3] clause 5.2.26.2, via a service-based interface directly. The NF consumers, which may receive UPF event notifications, are AF/NEF, TSNAF/TSCTSF, SMF and NWDAF/DCCF/MFAF.</w:t>
      </w:r>
    </w:p>
    <w:p w14:paraId="06A2E020" w14:textId="77777777" w:rsidR="000A1E3B" w:rsidRDefault="000A1E3B" w:rsidP="000A1E3B">
      <w:r>
        <w:t xml:space="preserve">When the UPF supports the data exposure via the </w:t>
      </w:r>
      <w:proofErr w:type="gramStart"/>
      <w:r>
        <w:t>service based</w:t>
      </w:r>
      <w:proofErr w:type="gramEnd"/>
      <w:r>
        <w:t xml:space="preserve"> interface, it may register its NF profile to the NRF including the UPF Event Exposure services and the related Event ID(s).</w:t>
      </w:r>
    </w:p>
    <w:p w14:paraId="317CCD02" w14:textId="77777777" w:rsidR="000A1E3B" w:rsidRDefault="000A1E3B" w:rsidP="000A1E3B">
      <w:r>
        <w:t>For data collection from UPF (see clause 4.15.4.5 of TS 23.502 [3]), NF consumers can do the subscription to the UPF either directly or indirectly via SMF. As described in</w:t>
      </w:r>
      <w:r w:rsidRPr="00593703">
        <w:t xml:space="preserve"> </w:t>
      </w:r>
      <w:r>
        <w:t>clause 4.15.4.5.1 of TS 23.502 [3], for User Data Usage events (</w:t>
      </w:r>
      <w:proofErr w:type="gramStart"/>
      <w:r>
        <w:t>i.e.</w:t>
      </w:r>
      <w:proofErr w:type="gramEnd"/>
      <w:r>
        <w:t xml:space="preserve"> User Data Usage Measures and User Data Usage Trends), an NF consumer may subscribe to the UPF Event Exposure service directly if target of data collection is "any UE" or if target of data collection is a UE IP address and if the subscription is not including any of the following parameters: </w:t>
      </w:r>
      <w:proofErr w:type="spellStart"/>
      <w:r>
        <w:t>AoI</w:t>
      </w:r>
      <w:proofErr w:type="spellEnd"/>
      <w:r>
        <w:t>, BSSID/SSID and DNAI. Otherwise, the NF consumer shall subscribe indirectly via SMF.</w:t>
      </w:r>
    </w:p>
    <w:p w14:paraId="1BD1895A" w14:textId="77777777" w:rsidR="000A1E3B" w:rsidRDefault="000A1E3B" w:rsidP="000A1E3B">
      <w:pPr>
        <w:pStyle w:val="NO"/>
      </w:pPr>
      <w:r>
        <w:t>NOTE:</w:t>
      </w:r>
      <w:r>
        <w:tab/>
        <w:t>The UE IP address is used to discover the PSA UPF serving the particular UE IP address. The NF consumer can only use the UE IP address to discover PSA UPF(s) that serve the corresponding IPv4 address/IPv6 prefix range and register the corresponding information in the NRF.</w:t>
      </w:r>
    </w:p>
    <w:p w14:paraId="508F05B1" w14:textId="377CFC01" w:rsidR="000A1E3B" w:rsidRDefault="000A1E3B" w:rsidP="000A1E3B">
      <w:r>
        <w:t>Upon release of an N4 Session the UPF implicitly terminates subscriptions for a UE related to the N4 Session. When the N4 Session to the UPF is released</w:t>
      </w:r>
      <w:ins w:id="6" w:author="hw user" w:date="2025-01-07T19:08:00Z">
        <w:r w:rsidR="007E0BAE">
          <w:t xml:space="preserve"> and </w:t>
        </w:r>
        <w:r w:rsidR="004D794B">
          <w:t xml:space="preserve">the </w:t>
        </w:r>
        <w:r w:rsidR="00517CFA">
          <w:t xml:space="preserve">UPF </w:t>
        </w:r>
        <w:r w:rsidR="00DD2025" w:rsidRPr="00DD2025">
          <w:t>receive</w:t>
        </w:r>
        <w:r w:rsidR="00975976">
          <w:t>d</w:t>
        </w:r>
        <w:r w:rsidR="00DD2025" w:rsidRPr="00DD2025">
          <w:t xml:space="preserve"> the </w:t>
        </w:r>
      </w:ins>
      <w:ins w:id="7" w:author="hw user" w:date="2025-01-07T19:12:00Z">
        <w:r w:rsidR="00B97C71">
          <w:t>S</w:t>
        </w:r>
      </w:ins>
      <w:ins w:id="8" w:author="hw user" w:date="2025-01-07T19:08:00Z">
        <w:r w:rsidR="00DD2025" w:rsidRPr="00DD2025">
          <w:t>ubscription termination reporting indication</w:t>
        </w:r>
      </w:ins>
      <w:ins w:id="9" w:author="hw user" w:date="2025-01-07T19:10:00Z">
        <w:r w:rsidR="009A2B9E">
          <w:t xml:space="preserve"> </w:t>
        </w:r>
      </w:ins>
      <w:ins w:id="10" w:author="hw user" w:date="2025-01-07T19:11:00Z">
        <w:r w:rsidR="000544BF">
          <w:t>dire</w:t>
        </w:r>
      </w:ins>
      <w:ins w:id="11" w:author="hw user" w:date="2025-01-07T19:14:00Z">
        <w:r w:rsidR="000544BF">
          <w:t>c</w:t>
        </w:r>
      </w:ins>
      <w:ins w:id="12" w:author="hw user" w:date="2025-01-07T19:11:00Z">
        <w:r w:rsidR="000544BF">
          <w:t xml:space="preserve">tly </w:t>
        </w:r>
      </w:ins>
      <w:ins w:id="13" w:author="hw user" w:date="2025-01-07T19:10:00Z">
        <w:r w:rsidR="009A2B9E">
          <w:t xml:space="preserve">from the </w:t>
        </w:r>
        <w:r w:rsidR="00530FB6">
          <w:t>consumer</w:t>
        </w:r>
      </w:ins>
      <w:r>
        <w:t xml:space="preserve">, the UPF </w:t>
      </w:r>
      <w:del w:id="14" w:author="hw user" w:date="2025-01-07T19:08:00Z">
        <w:r w:rsidDel="00E60AF1">
          <w:delText xml:space="preserve">may </w:delText>
        </w:r>
      </w:del>
      <w:ins w:id="15" w:author="hw user" w:date="2025-01-07T19:08:00Z">
        <w:r w:rsidR="00E60AF1">
          <w:t xml:space="preserve">shall </w:t>
        </w:r>
      </w:ins>
      <w:r>
        <w:t xml:space="preserve">send a notification with a subscription termination indication and an optional cause code to the UPF event consumer. </w:t>
      </w:r>
      <w:ins w:id="16" w:author="hw user" w:date="2025-01-07T19:11:00Z">
        <w:r w:rsidR="00542C72">
          <w:t xml:space="preserve">When the N4 Session to the UPF is released and the UPF </w:t>
        </w:r>
        <w:r w:rsidR="00542C72" w:rsidRPr="00DD2025">
          <w:t>receive</w:t>
        </w:r>
        <w:r w:rsidR="00542C72">
          <w:t>d</w:t>
        </w:r>
        <w:r w:rsidR="00542C72" w:rsidRPr="00DD2025">
          <w:t xml:space="preserve"> the </w:t>
        </w:r>
      </w:ins>
      <w:ins w:id="17" w:author="hw user" w:date="2025-01-07T19:13:00Z">
        <w:r w:rsidR="001476E3">
          <w:t>R</w:t>
        </w:r>
      </w:ins>
      <w:ins w:id="18" w:author="hw user" w:date="2025-01-07T19:11:00Z">
        <w:r w:rsidR="005D7409">
          <w:t>emaining data reporting indication</w:t>
        </w:r>
        <w:r w:rsidR="00542C72">
          <w:t xml:space="preserve"> from </w:t>
        </w:r>
      </w:ins>
      <w:ins w:id="19" w:author="hw user" w:date="2025-01-07T19:14:00Z">
        <w:r w:rsidR="00871578">
          <w:t xml:space="preserve">the </w:t>
        </w:r>
      </w:ins>
      <w:ins w:id="20" w:author="hw user" w:date="2025-01-07T19:11:00Z">
        <w:r w:rsidR="0034654B">
          <w:t xml:space="preserve">SMF or </w:t>
        </w:r>
        <w:r w:rsidR="002473F6">
          <w:t>dire</w:t>
        </w:r>
      </w:ins>
      <w:ins w:id="21" w:author="hw user" w:date="2025-01-07T19:14:00Z">
        <w:r w:rsidR="004E3F5E">
          <w:t>c</w:t>
        </w:r>
      </w:ins>
      <w:ins w:id="22" w:author="hw user" w:date="2025-01-07T19:11:00Z">
        <w:r w:rsidR="002473F6">
          <w:t xml:space="preserve">tly </w:t>
        </w:r>
        <w:r w:rsidR="00E322F8">
          <w:t xml:space="preserve">from </w:t>
        </w:r>
        <w:r w:rsidR="00542C72">
          <w:t>the consumer</w:t>
        </w:r>
        <w:r w:rsidR="004C7376">
          <w:t>,</w:t>
        </w:r>
        <w:r w:rsidR="00542C72">
          <w:t xml:space="preserve"> </w:t>
        </w:r>
      </w:ins>
      <w:r>
        <w:t xml:space="preserve">the UPF may report to the consumer any data that has been collected but not sent to the consumer yet </w:t>
      </w:r>
      <w:del w:id="23" w:author="hw user" w:date="2025-01-07T19:15:00Z">
        <w:r w:rsidDel="0090008E">
          <w:delText xml:space="preserve">when the N4 session to the UPF is released </w:delText>
        </w:r>
      </w:del>
      <w:r>
        <w:t>(see clause 4.15.4.5 of TS 23.502 [3]).</w:t>
      </w:r>
    </w:p>
    <w:p w14:paraId="19DA3E24" w14:textId="77777777" w:rsidR="000A1E3B" w:rsidRDefault="000A1E3B" w:rsidP="000A1E3B">
      <w:r>
        <w:t xml:space="preserve">To alleviate the load of UPF due to frequent event notification for data collection related events, the event subscription may include Reporting suggestion information. The Reporting suggestion information includes Report urgency and Reporting window information. Reporting urgency information represents whether this event report can be delay tolerant, </w:t>
      </w:r>
      <w:proofErr w:type="gramStart"/>
      <w:r>
        <w:t>i.e.</w:t>
      </w:r>
      <w:proofErr w:type="gramEnd"/>
      <w:r>
        <w:t xml:space="preserve"> the event report can be delayed. If the Reporting urgency information indicates "delay tolerant", the Reporting window is also provided, which defines the last valid reporting time and UPF shall report the event before that time. If the Reporting suggestion information allows this, the UPF can concatenate several event reports (of the same event) to the same notification endpoint into one notification message.</w:t>
      </w:r>
    </w:p>
    <w:p w14:paraId="648EBD59" w14:textId="77777777" w:rsidR="000A1E3B" w:rsidRDefault="000A1E3B" w:rsidP="000A1E3B">
      <w:r>
        <w:t xml:space="preserve">The UPF may also expose UE information by means of the </w:t>
      </w:r>
      <w:proofErr w:type="spellStart"/>
      <w:r>
        <w:t>Nupf_GetUEPrivateIPaddrAndIdentifiers</w:t>
      </w:r>
      <w:proofErr w:type="spellEnd"/>
      <w:r>
        <w:t xml:space="preserve"> service as described in clause 5.2.26.3 of TS 23.502 [3]. An UPF which is deployed with NAPT (Network Address Port Translation) functionality may support to provide the 5GC UE IP address to NEF based on NEF request containing public IP address and port number using the </w:t>
      </w:r>
      <w:proofErr w:type="spellStart"/>
      <w:r>
        <w:t>Nupf_GetUEPrivateIPaddrAndIdentifiers</w:t>
      </w:r>
      <w:proofErr w:type="spellEnd"/>
      <w:r>
        <w:t xml:space="preserve"> service as described in clause 4.15.10 of TS 23.502 [3] for AF specific UE ID retrieval.</w:t>
      </w:r>
    </w:p>
    <w:p w14:paraId="5302EA1B" w14:textId="77777777" w:rsidR="000A1E3B" w:rsidRDefault="000A1E3B" w:rsidP="000A1E3B">
      <w:r>
        <w:t xml:space="preserve">The UPF event exposure service may allow NF consumer to obtain one </w:t>
      </w:r>
      <w:proofErr w:type="spellStart"/>
      <w:r>
        <w:t>NATed</w:t>
      </w:r>
      <w:proofErr w:type="spellEnd"/>
      <w:r>
        <w:t xml:space="preserve"> UE public IP address and Port number for a particular PDU Session, based on the UE private IP address allocated by 5GC. An UPF which is deployed with NAT functionality may support to provide the UE public IP address and port number to consumer based on </w:t>
      </w:r>
      <w:proofErr w:type="spellStart"/>
      <w:r>
        <w:t>Nupf_EventExposure_Subscribe</w:t>
      </w:r>
      <w:proofErr w:type="spellEnd"/>
      <w:r>
        <w:t xml:space="preserve"> request as defined in clause 5.2.26.2.3 of TS 23.502 [3]. For information flow for getting UE public IP address and port number, see clause 6.2.8.2.4 of TS 23.288 [5].</w:t>
      </w:r>
    </w:p>
    <w:p w14:paraId="63B17230" w14:textId="77777777" w:rsidR="00481050" w:rsidRPr="00C9006D" w:rsidRDefault="00481050" w:rsidP="001272BB"/>
    <w:bookmarkEnd w:id="1"/>
    <w:bookmarkEnd w:id="2"/>
    <w:bookmarkEnd w:id="3"/>
    <w:bookmarkEnd w:id="4"/>
    <w:p w14:paraId="68C9CD36" w14:textId="5A72482C" w:rsidR="001E41F3" w:rsidRPr="004404B1" w:rsidRDefault="00B16D1C" w:rsidP="004404B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sectPr w:rsidR="001E41F3" w:rsidRPr="004404B1"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B4154D" w14:textId="77777777" w:rsidR="009E3B07" w:rsidRDefault="009E3B07">
      <w:r>
        <w:separator/>
      </w:r>
    </w:p>
  </w:endnote>
  <w:endnote w:type="continuationSeparator" w:id="0">
    <w:p w14:paraId="667F249D" w14:textId="77777777" w:rsidR="009E3B07" w:rsidRDefault="009E3B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180BA3" w14:textId="77777777" w:rsidR="009E3B07" w:rsidRDefault="009E3B07">
      <w:r>
        <w:separator/>
      </w:r>
    </w:p>
  </w:footnote>
  <w:footnote w:type="continuationSeparator" w:id="0">
    <w:p w14:paraId="7FC45183" w14:textId="77777777" w:rsidR="009E3B07" w:rsidRDefault="009E3B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7665A" w:rsidRDefault="00B766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C91D37"/>
    <w:multiLevelType w:val="hybridMultilevel"/>
    <w:tmpl w:val="6532A048"/>
    <w:lvl w:ilvl="0" w:tplc="FFFFFFFF">
      <w:start w:val="1"/>
      <w:numFmt w:val="decimal"/>
      <w:lvlText w:val="%1."/>
      <w:lvlJc w:val="left"/>
      <w:pPr>
        <w:ind w:left="644" w:hanging="360"/>
      </w:pPr>
      <w:rPr>
        <w:rFonts w:eastAsia="Times New Roman"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79"/>
    <w:rsid w:val="00000177"/>
    <w:rsid w:val="000002D5"/>
    <w:rsid w:val="00000A72"/>
    <w:rsid w:val="000013AC"/>
    <w:rsid w:val="00001E54"/>
    <w:rsid w:val="0000264D"/>
    <w:rsid w:val="00002BA8"/>
    <w:rsid w:val="000043E4"/>
    <w:rsid w:val="00004446"/>
    <w:rsid w:val="00005C70"/>
    <w:rsid w:val="00006D08"/>
    <w:rsid w:val="0000717D"/>
    <w:rsid w:val="00007560"/>
    <w:rsid w:val="000076D6"/>
    <w:rsid w:val="00007B64"/>
    <w:rsid w:val="00010791"/>
    <w:rsid w:val="0001081F"/>
    <w:rsid w:val="000110EE"/>
    <w:rsid w:val="00011179"/>
    <w:rsid w:val="000111C2"/>
    <w:rsid w:val="0001163A"/>
    <w:rsid w:val="00011B5D"/>
    <w:rsid w:val="000123F3"/>
    <w:rsid w:val="00012983"/>
    <w:rsid w:val="000129E6"/>
    <w:rsid w:val="00012F8F"/>
    <w:rsid w:val="00013A59"/>
    <w:rsid w:val="00014740"/>
    <w:rsid w:val="00014A50"/>
    <w:rsid w:val="00015948"/>
    <w:rsid w:val="0001602A"/>
    <w:rsid w:val="000163A3"/>
    <w:rsid w:val="000167A6"/>
    <w:rsid w:val="000171A0"/>
    <w:rsid w:val="000171B4"/>
    <w:rsid w:val="0001735D"/>
    <w:rsid w:val="000207BA"/>
    <w:rsid w:val="00020CB6"/>
    <w:rsid w:val="00020CED"/>
    <w:rsid w:val="0002114D"/>
    <w:rsid w:val="000214D4"/>
    <w:rsid w:val="00021E9B"/>
    <w:rsid w:val="00022D8C"/>
    <w:rsid w:val="00022E4A"/>
    <w:rsid w:val="00024EBF"/>
    <w:rsid w:val="0002584A"/>
    <w:rsid w:val="0002692D"/>
    <w:rsid w:val="00027C36"/>
    <w:rsid w:val="00027EBF"/>
    <w:rsid w:val="00027FAB"/>
    <w:rsid w:val="00030041"/>
    <w:rsid w:val="00030334"/>
    <w:rsid w:val="00030C37"/>
    <w:rsid w:val="00031812"/>
    <w:rsid w:val="00032FA2"/>
    <w:rsid w:val="00035D8C"/>
    <w:rsid w:val="00035D9B"/>
    <w:rsid w:val="00036073"/>
    <w:rsid w:val="00036CA3"/>
    <w:rsid w:val="00036D00"/>
    <w:rsid w:val="000375EB"/>
    <w:rsid w:val="00037642"/>
    <w:rsid w:val="00037B6B"/>
    <w:rsid w:val="000416E1"/>
    <w:rsid w:val="00041829"/>
    <w:rsid w:val="00041CA3"/>
    <w:rsid w:val="000427F3"/>
    <w:rsid w:val="0004319F"/>
    <w:rsid w:val="0004356B"/>
    <w:rsid w:val="000435B2"/>
    <w:rsid w:val="00044084"/>
    <w:rsid w:val="00044464"/>
    <w:rsid w:val="00044882"/>
    <w:rsid w:val="00045112"/>
    <w:rsid w:val="000455AC"/>
    <w:rsid w:val="00045683"/>
    <w:rsid w:val="00045C59"/>
    <w:rsid w:val="00046C62"/>
    <w:rsid w:val="00046DC1"/>
    <w:rsid w:val="00050B10"/>
    <w:rsid w:val="00050BDF"/>
    <w:rsid w:val="00050F2D"/>
    <w:rsid w:val="000510AA"/>
    <w:rsid w:val="00051D20"/>
    <w:rsid w:val="00051DF1"/>
    <w:rsid w:val="00052C4D"/>
    <w:rsid w:val="00053153"/>
    <w:rsid w:val="000532B3"/>
    <w:rsid w:val="00053A78"/>
    <w:rsid w:val="00053D42"/>
    <w:rsid w:val="000544BF"/>
    <w:rsid w:val="000547C8"/>
    <w:rsid w:val="00055E51"/>
    <w:rsid w:val="00055FE1"/>
    <w:rsid w:val="0005680F"/>
    <w:rsid w:val="000602F8"/>
    <w:rsid w:val="00060A33"/>
    <w:rsid w:val="0006125D"/>
    <w:rsid w:val="00061A82"/>
    <w:rsid w:val="0006285D"/>
    <w:rsid w:val="00062C3A"/>
    <w:rsid w:val="00062CF0"/>
    <w:rsid w:val="0006336A"/>
    <w:rsid w:val="00063ED7"/>
    <w:rsid w:val="000641A8"/>
    <w:rsid w:val="0006437A"/>
    <w:rsid w:val="000644AF"/>
    <w:rsid w:val="000652F6"/>
    <w:rsid w:val="00065719"/>
    <w:rsid w:val="000660D8"/>
    <w:rsid w:val="000678C3"/>
    <w:rsid w:val="000700B8"/>
    <w:rsid w:val="00070AC4"/>
    <w:rsid w:val="0007153B"/>
    <w:rsid w:val="00071B58"/>
    <w:rsid w:val="00071D81"/>
    <w:rsid w:val="0007236C"/>
    <w:rsid w:val="000728BB"/>
    <w:rsid w:val="00072C20"/>
    <w:rsid w:val="00073046"/>
    <w:rsid w:val="000731D1"/>
    <w:rsid w:val="00073A2F"/>
    <w:rsid w:val="00074431"/>
    <w:rsid w:val="00074736"/>
    <w:rsid w:val="0007488B"/>
    <w:rsid w:val="00074A6C"/>
    <w:rsid w:val="00075913"/>
    <w:rsid w:val="00075939"/>
    <w:rsid w:val="0007595D"/>
    <w:rsid w:val="00075B0A"/>
    <w:rsid w:val="00076692"/>
    <w:rsid w:val="000776F0"/>
    <w:rsid w:val="0008133B"/>
    <w:rsid w:val="0008147F"/>
    <w:rsid w:val="000818E9"/>
    <w:rsid w:val="00082118"/>
    <w:rsid w:val="00083206"/>
    <w:rsid w:val="0008450A"/>
    <w:rsid w:val="000847C8"/>
    <w:rsid w:val="00085B27"/>
    <w:rsid w:val="00085C71"/>
    <w:rsid w:val="00086057"/>
    <w:rsid w:val="000879AA"/>
    <w:rsid w:val="0009081F"/>
    <w:rsid w:val="00090FE1"/>
    <w:rsid w:val="0009110D"/>
    <w:rsid w:val="00091A25"/>
    <w:rsid w:val="00091BE0"/>
    <w:rsid w:val="000924F6"/>
    <w:rsid w:val="00092606"/>
    <w:rsid w:val="000928D5"/>
    <w:rsid w:val="000931F8"/>
    <w:rsid w:val="000932A3"/>
    <w:rsid w:val="00093A22"/>
    <w:rsid w:val="00093B3C"/>
    <w:rsid w:val="000942BC"/>
    <w:rsid w:val="0009460B"/>
    <w:rsid w:val="00094BC5"/>
    <w:rsid w:val="00095065"/>
    <w:rsid w:val="00095916"/>
    <w:rsid w:val="0009687B"/>
    <w:rsid w:val="0009710A"/>
    <w:rsid w:val="00097993"/>
    <w:rsid w:val="000A0A0D"/>
    <w:rsid w:val="000A15F4"/>
    <w:rsid w:val="000A1794"/>
    <w:rsid w:val="000A1E3B"/>
    <w:rsid w:val="000A2EC4"/>
    <w:rsid w:val="000A2F8C"/>
    <w:rsid w:val="000A32A8"/>
    <w:rsid w:val="000A32D1"/>
    <w:rsid w:val="000A3ECB"/>
    <w:rsid w:val="000A3F0C"/>
    <w:rsid w:val="000A41B3"/>
    <w:rsid w:val="000A4285"/>
    <w:rsid w:val="000A48EF"/>
    <w:rsid w:val="000A4CBF"/>
    <w:rsid w:val="000A55D1"/>
    <w:rsid w:val="000A5BB8"/>
    <w:rsid w:val="000A5D79"/>
    <w:rsid w:val="000A6394"/>
    <w:rsid w:val="000A69B9"/>
    <w:rsid w:val="000A7430"/>
    <w:rsid w:val="000A778F"/>
    <w:rsid w:val="000A7954"/>
    <w:rsid w:val="000A7EF0"/>
    <w:rsid w:val="000B006B"/>
    <w:rsid w:val="000B019C"/>
    <w:rsid w:val="000B0227"/>
    <w:rsid w:val="000B0438"/>
    <w:rsid w:val="000B0F18"/>
    <w:rsid w:val="000B1172"/>
    <w:rsid w:val="000B13AE"/>
    <w:rsid w:val="000B13E4"/>
    <w:rsid w:val="000B1552"/>
    <w:rsid w:val="000B17D7"/>
    <w:rsid w:val="000B1C09"/>
    <w:rsid w:val="000B2145"/>
    <w:rsid w:val="000B21D4"/>
    <w:rsid w:val="000B2810"/>
    <w:rsid w:val="000B2A24"/>
    <w:rsid w:val="000B2F5A"/>
    <w:rsid w:val="000B3B05"/>
    <w:rsid w:val="000B3C52"/>
    <w:rsid w:val="000B3D7A"/>
    <w:rsid w:val="000B3F3F"/>
    <w:rsid w:val="000B3FB1"/>
    <w:rsid w:val="000B478E"/>
    <w:rsid w:val="000B4BE3"/>
    <w:rsid w:val="000B5A04"/>
    <w:rsid w:val="000B5A1F"/>
    <w:rsid w:val="000B5EDD"/>
    <w:rsid w:val="000B73D7"/>
    <w:rsid w:val="000B77C7"/>
    <w:rsid w:val="000B7FED"/>
    <w:rsid w:val="000C0041"/>
    <w:rsid w:val="000C038A"/>
    <w:rsid w:val="000C0B0C"/>
    <w:rsid w:val="000C0C00"/>
    <w:rsid w:val="000C1A62"/>
    <w:rsid w:val="000C1F30"/>
    <w:rsid w:val="000C23BB"/>
    <w:rsid w:val="000C340E"/>
    <w:rsid w:val="000C415E"/>
    <w:rsid w:val="000C4893"/>
    <w:rsid w:val="000C4BB8"/>
    <w:rsid w:val="000C4D9C"/>
    <w:rsid w:val="000C5118"/>
    <w:rsid w:val="000C5D1F"/>
    <w:rsid w:val="000C6598"/>
    <w:rsid w:val="000C6C82"/>
    <w:rsid w:val="000C745D"/>
    <w:rsid w:val="000C7A9B"/>
    <w:rsid w:val="000C7F03"/>
    <w:rsid w:val="000C7F50"/>
    <w:rsid w:val="000D05BF"/>
    <w:rsid w:val="000D0B90"/>
    <w:rsid w:val="000D26FC"/>
    <w:rsid w:val="000D32CA"/>
    <w:rsid w:val="000D32EC"/>
    <w:rsid w:val="000D3570"/>
    <w:rsid w:val="000D436A"/>
    <w:rsid w:val="000D44B3"/>
    <w:rsid w:val="000D4E81"/>
    <w:rsid w:val="000D5EF4"/>
    <w:rsid w:val="000D6C26"/>
    <w:rsid w:val="000D6C27"/>
    <w:rsid w:val="000D6CA4"/>
    <w:rsid w:val="000D6D8A"/>
    <w:rsid w:val="000D6F24"/>
    <w:rsid w:val="000D74F1"/>
    <w:rsid w:val="000D7DFB"/>
    <w:rsid w:val="000E05CB"/>
    <w:rsid w:val="000E13F6"/>
    <w:rsid w:val="000E28F7"/>
    <w:rsid w:val="000E2ACF"/>
    <w:rsid w:val="000E2CF4"/>
    <w:rsid w:val="000E3D03"/>
    <w:rsid w:val="000E42C3"/>
    <w:rsid w:val="000E4342"/>
    <w:rsid w:val="000E4933"/>
    <w:rsid w:val="000E4A4C"/>
    <w:rsid w:val="000E4C1F"/>
    <w:rsid w:val="000E54A2"/>
    <w:rsid w:val="000E596A"/>
    <w:rsid w:val="000E6B67"/>
    <w:rsid w:val="000E6D60"/>
    <w:rsid w:val="000E6D74"/>
    <w:rsid w:val="000E7680"/>
    <w:rsid w:val="000F04EE"/>
    <w:rsid w:val="000F0557"/>
    <w:rsid w:val="000F0724"/>
    <w:rsid w:val="000F0FBE"/>
    <w:rsid w:val="000F1022"/>
    <w:rsid w:val="000F126D"/>
    <w:rsid w:val="000F13FD"/>
    <w:rsid w:val="000F1A48"/>
    <w:rsid w:val="000F1D3F"/>
    <w:rsid w:val="000F1F7F"/>
    <w:rsid w:val="000F27E3"/>
    <w:rsid w:val="000F29D2"/>
    <w:rsid w:val="000F2EB2"/>
    <w:rsid w:val="000F33BF"/>
    <w:rsid w:val="000F37F3"/>
    <w:rsid w:val="000F38C8"/>
    <w:rsid w:val="000F41B7"/>
    <w:rsid w:val="000F43CB"/>
    <w:rsid w:val="000F5449"/>
    <w:rsid w:val="000F59BE"/>
    <w:rsid w:val="000F5F5B"/>
    <w:rsid w:val="000F6119"/>
    <w:rsid w:val="000F63FE"/>
    <w:rsid w:val="000F648B"/>
    <w:rsid w:val="000F743B"/>
    <w:rsid w:val="000F76D9"/>
    <w:rsid w:val="000F77BE"/>
    <w:rsid w:val="000F7DDF"/>
    <w:rsid w:val="001001AD"/>
    <w:rsid w:val="001002E5"/>
    <w:rsid w:val="00100376"/>
    <w:rsid w:val="001008AD"/>
    <w:rsid w:val="00100A88"/>
    <w:rsid w:val="00100C0F"/>
    <w:rsid w:val="00100E95"/>
    <w:rsid w:val="00102466"/>
    <w:rsid w:val="001024C6"/>
    <w:rsid w:val="001027DE"/>
    <w:rsid w:val="00102E10"/>
    <w:rsid w:val="00104307"/>
    <w:rsid w:val="00104375"/>
    <w:rsid w:val="0010503C"/>
    <w:rsid w:val="00106644"/>
    <w:rsid w:val="00106AD1"/>
    <w:rsid w:val="00106EAD"/>
    <w:rsid w:val="0010736E"/>
    <w:rsid w:val="0011011D"/>
    <w:rsid w:val="0011059A"/>
    <w:rsid w:val="00110EB9"/>
    <w:rsid w:val="00111020"/>
    <w:rsid w:val="001111F4"/>
    <w:rsid w:val="00111637"/>
    <w:rsid w:val="00112069"/>
    <w:rsid w:val="00112818"/>
    <w:rsid w:val="00112CC2"/>
    <w:rsid w:val="00112FE0"/>
    <w:rsid w:val="00115E4D"/>
    <w:rsid w:val="00116275"/>
    <w:rsid w:val="0011676F"/>
    <w:rsid w:val="001167AE"/>
    <w:rsid w:val="0011715F"/>
    <w:rsid w:val="00120009"/>
    <w:rsid w:val="00120300"/>
    <w:rsid w:val="001205DE"/>
    <w:rsid w:val="0012174F"/>
    <w:rsid w:val="00121D59"/>
    <w:rsid w:val="0012247A"/>
    <w:rsid w:val="00122810"/>
    <w:rsid w:val="00122E5C"/>
    <w:rsid w:val="00122FBF"/>
    <w:rsid w:val="0012336F"/>
    <w:rsid w:val="00123AF2"/>
    <w:rsid w:val="00123D97"/>
    <w:rsid w:val="00123FCA"/>
    <w:rsid w:val="001240ED"/>
    <w:rsid w:val="00124E48"/>
    <w:rsid w:val="00125108"/>
    <w:rsid w:val="0012645A"/>
    <w:rsid w:val="001269D0"/>
    <w:rsid w:val="00126D6D"/>
    <w:rsid w:val="00126FFD"/>
    <w:rsid w:val="001272BB"/>
    <w:rsid w:val="00130237"/>
    <w:rsid w:val="0013074F"/>
    <w:rsid w:val="001307AA"/>
    <w:rsid w:val="001311E9"/>
    <w:rsid w:val="00131629"/>
    <w:rsid w:val="00131645"/>
    <w:rsid w:val="001316B4"/>
    <w:rsid w:val="00132834"/>
    <w:rsid w:val="00133006"/>
    <w:rsid w:val="00133840"/>
    <w:rsid w:val="0013385C"/>
    <w:rsid w:val="001340A8"/>
    <w:rsid w:val="00134231"/>
    <w:rsid w:val="001346DD"/>
    <w:rsid w:val="001348C1"/>
    <w:rsid w:val="0013499D"/>
    <w:rsid w:val="001349E4"/>
    <w:rsid w:val="001349F6"/>
    <w:rsid w:val="00134ACE"/>
    <w:rsid w:val="00134E80"/>
    <w:rsid w:val="00135588"/>
    <w:rsid w:val="00135D3B"/>
    <w:rsid w:val="00136073"/>
    <w:rsid w:val="0013753A"/>
    <w:rsid w:val="00140052"/>
    <w:rsid w:val="001401C6"/>
    <w:rsid w:val="001403BC"/>
    <w:rsid w:val="00141E90"/>
    <w:rsid w:val="00141F23"/>
    <w:rsid w:val="00142308"/>
    <w:rsid w:val="001432F4"/>
    <w:rsid w:val="001433B1"/>
    <w:rsid w:val="001433EC"/>
    <w:rsid w:val="00143768"/>
    <w:rsid w:val="00143FED"/>
    <w:rsid w:val="00144128"/>
    <w:rsid w:val="00144761"/>
    <w:rsid w:val="00144D59"/>
    <w:rsid w:val="0014525B"/>
    <w:rsid w:val="0014568C"/>
    <w:rsid w:val="00145D43"/>
    <w:rsid w:val="00145DFA"/>
    <w:rsid w:val="001461C3"/>
    <w:rsid w:val="00146ACF"/>
    <w:rsid w:val="001476E3"/>
    <w:rsid w:val="00147A33"/>
    <w:rsid w:val="00147E00"/>
    <w:rsid w:val="0015045B"/>
    <w:rsid w:val="0015081F"/>
    <w:rsid w:val="00151263"/>
    <w:rsid w:val="00151CAE"/>
    <w:rsid w:val="00152D49"/>
    <w:rsid w:val="0015341A"/>
    <w:rsid w:val="00153A34"/>
    <w:rsid w:val="00155470"/>
    <w:rsid w:val="0015635D"/>
    <w:rsid w:val="00156761"/>
    <w:rsid w:val="0015687B"/>
    <w:rsid w:val="00156C29"/>
    <w:rsid w:val="00157250"/>
    <w:rsid w:val="001576FC"/>
    <w:rsid w:val="00157D08"/>
    <w:rsid w:val="001606D7"/>
    <w:rsid w:val="001611FF"/>
    <w:rsid w:val="00161278"/>
    <w:rsid w:val="00161481"/>
    <w:rsid w:val="00161ADE"/>
    <w:rsid w:val="001622B2"/>
    <w:rsid w:val="00162470"/>
    <w:rsid w:val="0016267E"/>
    <w:rsid w:val="00162B7D"/>
    <w:rsid w:val="001636D8"/>
    <w:rsid w:val="00164B78"/>
    <w:rsid w:val="00164C7C"/>
    <w:rsid w:val="00165018"/>
    <w:rsid w:val="001651EB"/>
    <w:rsid w:val="00165D63"/>
    <w:rsid w:val="001668E8"/>
    <w:rsid w:val="00167A15"/>
    <w:rsid w:val="0017014E"/>
    <w:rsid w:val="0017059F"/>
    <w:rsid w:val="001711B9"/>
    <w:rsid w:val="0017187F"/>
    <w:rsid w:val="00171A61"/>
    <w:rsid w:val="00172383"/>
    <w:rsid w:val="00172465"/>
    <w:rsid w:val="00172576"/>
    <w:rsid w:val="001726CB"/>
    <w:rsid w:val="001728FA"/>
    <w:rsid w:val="00173085"/>
    <w:rsid w:val="0017467E"/>
    <w:rsid w:val="00174950"/>
    <w:rsid w:val="00174B56"/>
    <w:rsid w:val="00174B66"/>
    <w:rsid w:val="00174F1C"/>
    <w:rsid w:val="0017529E"/>
    <w:rsid w:val="00176C5F"/>
    <w:rsid w:val="00180870"/>
    <w:rsid w:val="00181315"/>
    <w:rsid w:val="0018164F"/>
    <w:rsid w:val="0018192A"/>
    <w:rsid w:val="00181F13"/>
    <w:rsid w:val="001823D4"/>
    <w:rsid w:val="0018356B"/>
    <w:rsid w:val="0018359A"/>
    <w:rsid w:val="00183A3A"/>
    <w:rsid w:val="00183CAF"/>
    <w:rsid w:val="00183F74"/>
    <w:rsid w:val="001845A5"/>
    <w:rsid w:val="00185043"/>
    <w:rsid w:val="001853C1"/>
    <w:rsid w:val="0018582D"/>
    <w:rsid w:val="00186450"/>
    <w:rsid w:val="00186DA5"/>
    <w:rsid w:val="00187036"/>
    <w:rsid w:val="001900BA"/>
    <w:rsid w:val="001900DB"/>
    <w:rsid w:val="00190CD9"/>
    <w:rsid w:val="00190D5D"/>
    <w:rsid w:val="00191A19"/>
    <w:rsid w:val="00191E95"/>
    <w:rsid w:val="00192C46"/>
    <w:rsid w:val="0019331C"/>
    <w:rsid w:val="001934DA"/>
    <w:rsid w:val="001946A0"/>
    <w:rsid w:val="00194A3C"/>
    <w:rsid w:val="00194EB1"/>
    <w:rsid w:val="00195792"/>
    <w:rsid w:val="00196308"/>
    <w:rsid w:val="001963CF"/>
    <w:rsid w:val="00196400"/>
    <w:rsid w:val="001974BD"/>
    <w:rsid w:val="00197608"/>
    <w:rsid w:val="00197C61"/>
    <w:rsid w:val="001A02EC"/>
    <w:rsid w:val="001A08B3"/>
    <w:rsid w:val="001A13A5"/>
    <w:rsid w:val="001A1858"/>
    <w:rsid w:val="001A38A9"/>
    <w:rsid w:val="001A4770"/>
    <w:rsid w:val="001A48CC"/>
    <w:rsid w:val="001A51BC"/>
    <w:rsid w:val="001A5956"/>
    <w:rsid w:val="001A632C"/>
    <w:rsid w:val="001A7388"/>
    <w:rsid w:val="001A7B60"/>
    <w:rsid w:val="001B05D6"/>
    <w:rsid w:val="001B0E8F"/>
    <w:rsid w:val="001B0FBB"/>
    <w:rsid w:val="001B137F"/>
    <w:rsid w:val="001B14A8"/>
    <w:rsid w:val="001B1D12"/>
    <w:rsid w:val="001B1E12"/>
    <w:rsid w:val="001B1E4A"/>
    <w:rsid w:val="001B23A2"/>
    <w:rsid w:val="001B2464"/>
    <w:rsid w:val="001B246F"/>
    <w:rsid w:val="001B25B2"/>
    <w:rsid w:val="001B3319"/>
    <w:rsid w:val="001B385C"/>
    <w:rsid w:val="001B38F8"/>
    <w:rsid w:val="001B3A1D"/>
    <w:rsid w:val="001B4238"/>
    <w:rsid w:val="001B52F0"/>
    <w:rsid w:val="001B57A4"/>
    <w:rsid w:val="001B57DE"/>
    <w:rsid w:val="001B599E"/>
    <w:rsid w:val="001B5BCD"/>
    <w:rsid w:val="001B78AC"/>
    <w:rsid w:val="001B7A65"/>
    <w:rsid w:val="001B7C11"/>
    <w:rsid w:val="001B7CC5"/>
    <w:rsid w:val="001C0262"/>
    <w:rsid w:val="001C0748"/>
    <w:rsid w:val="001C0C8F"/>
    <w:rsid w:val="001C152A"/>
    <w:rsid w:val="001C241D"/>
    <w:rsid w:val="001C2A45"/>
    <w:rsid w:val="001C2A6A"/>
    <w:rsid w:val="001C2CD4"/>
    <w:rsid w:val="001C2F78"/>
    <w:rsid w:val="001C3F58"/>
    <w:rsid w:val="001C5231"/>
    <w:rsid w:val="001C52A0"/>
    <w:rsid w:val="001C5350"/>
    <w:rsid w:val="001C5729"/>
    <w:rsid w:val="001C5F9E"/>
    <w:rsid w:val="001C6E5D"/>
    <w:rsid w:val="001C7546"/>
    <w:rsid w:val="001C77BC"/>
    <w:rsid w:val="001C7E30"/>
    <w:rsid w:val="001D1A09"/>
    <w:rsid w:val="001D1BC6"/>
    <w:rsid w:val="001D1FF6"/>
    <w:rsid w:val="001D2A99"/>
    <w:rsid w:val="001D3530"/>
    <w:rsid w:val="001D37A2"/>
    <w:rsid w:val="001D386E"/>
    <w:rsid w:val="001D3F88"/>
    <w:rsid w:val="001D4EAD"/>
    <w:rsid w:val="001D4FD0"/>
    <w:rsid w:val="001D51F8"/>
    <w:rsid w:val="001D54E0"/>
    <w:rsid w:val="001D5A7E"/>
    <w:rsid w:val="001D5F66"/>
    <w:rsid w:val="001D5F67"/>
    <w:rsid w:val="001D672A"/>
    <w:rsid w:val="001D6892"/>
    <w:rsid w:val="001D6B8B"/>
    <w:rsid w:val="001D70AC"/>
    <w:rsid w:val="001D75FE"/>
    <w:rsid w:val="001E0040"/>
    <w:rsid w:val="001E0205"/>
    <w:rsid w:val="001E051A"/>
    <w:rsid w:val="001E055F"/>
    <w:rsid w:val="001E09EA"/>
    <w:rsid w:val="001E0D51"/>
    <w:rsid w:val="001E125E"/>
    <w:rsid w:val="001E12C6"/>
    <w:rsid w:val="001E14F5"/>
    <w:rsid w:val="001E183D"/>
    <w:rsid w:val="001E2148"/>
    <w:rsid w:val="001E2683"/>
    <w:rsid w:val="001E31E2"/>
    <w:rsid w:val="001E32DE"/>
    <w:rsid w:val="001E336F"/>
    <w:rsid w:val="001E41F3"/>
    <w:rsid w:val="001E472F"/>
    <w:rsid w:val="001E4F31"/>
    <w:rsid w:val="001E58DB"/>
    <w:rsid w:val="001E64B1"/>
    <w:rsid w:val="001E6805"/>
    <w:rsid w:val="001E7693"/>
    <w:rsid w:val="001F01E9"/>
    <w:rsid w:val="001F058A"/>
    <w:rsid w:val="001F0D10"/>
    <w:rsid w:val="001F24EE"/>
    <w:rsid w:val="001F29B3"/>
    <w:rsid w:val="001F2D98"/>
    <w:rsid w:val="001F4108"/>
    <w:rsid w:val="001F4901"/>
    <w:rsid w:val="001F4CA0"/>
    <w:rsid w:val="001F502C"/>
    <w:rsid w:val="001F529D"/>
    <w:rsid w:val="001F5FFC"/>
    <w:rsid w:val="001F61B0"/>
    <w:rsid w:val="001F62CB"/>
    <w:rsid w:val="001F6FCD"/>
    <w:rsid w:val="001F78AD"/>
    <w:rsid w:val="001F7967"/>
    <w:rsid w:val="001F7BB1"/>
    <w:rsid w:val="001F7D21"/>
    <w:rsid w:val="001F7D36"/>
    <w:rsid w:val="001F7D6D"/>
    <w:rsid w:val="00200AC7"/>
    <w:rsid w:val="00200BF3"/>
    <w:rsid w:val="00200CC0"/>
    <w:rsid w:val="00201078"/>
    <w:rsid w:val="00201790"/>
    <w:rsid w:val="0020214F"/>
    <w:rsid w:val="00202233"/>
    <w:rsid w:val="002025DB"/>
    <w:rsid w:val="00204038"/>
    <w:rsid w:val="00204852"/>
    <w:rsid w:val="00204BCB"/>
    <w:rsid w:val="0020529D"/>
    <w:rsid w:val="0020603B"/>
    <w:rsid w:val="002061EC"/>
    <w:rsid w:val="00206C1B"/>
    <w:rsid w:val="00206ED0"/>
    <w:rsid w:val="00206F54"/>
    <w:rsid w:val="002074CD"/>
    <w:rsid w:val="0021083D"/>
    <w:rsid w:val="00210965"/>
    <w:rsid w:val="00211573"/>
    <w:rsid w:val="00211613"/>
    <w:rsid w:val="0021198E"/>
    <w:rsid w:val="00211B97"/>
    <w:rsid w:val="00211FD7"/>
    <w:rsid w:val="0021359B"/>
    <w:rsid w:val="002136E1"/>
    <w:rsid w:val="00214073"/>
    <w:rsid w:val="002148C9"/>
    <w:rsid w:val="00214C01"/>
    <w:rsid w:val="002150CE"/>
    <w:rsid w:val="00215CD6"/>
    <w:rsid w:val="00216367"/>
    <w:rsid w:val="00216821"/>
    <w:rsid w:val="0021702A"/>
    <w:rsid w:val="00217186"/>
    <w:rsid w:val="00217491"/>
    <w:rsid w:val="00217782"/>
    <w:rsid w:val="00217815"/>
    <w:rsid w:val="00217C2F"/>
    <w:rsid w:val="00217C4A"/>
    <w:rsid w:val="00220C19"/>
    <w:rsid w:val="00220CB5"/>
    <w:rsid w:val="00221B72"/>
    <w:rsid w:val="00221E27"/>
    <w:rsid w:val="0022288F"/>
    <w:rsid w:val="00222B00"/>
    <w:rsid w:val="00222F71"/>
    <w:rsid w:val="002244B7"/>
    <w:rsid w:val="00224879"/>
    <w:rsid w:val="00224C68"/>
    <w:rsid w:val="00225AD3"/>
    <w:rsid w:val="00225E09"/>
    <w:rsid w:val="00226543"/>
    <w:rsid w:val="0022669E"/>
    <w:rsid w:val="00226BEA"/>
    <w:rsid w:val="002276E1"/>
    <w:rsid w:val="002303A6"/>
    <w:rsid w:val="002306CC"/>
    <w:rsid w:val="0023098B"/>
    <w:rsid w:val="002312BC"/>
    <w:rsid w:val="002314F4"/>
    <w:rsid w:val="00231991"/>
    <w:rsid w:val="00231B80"/>
    <w:rsid w:val="002328B6"/>
    <w:rsid w:val="00232A5D"/>
    <w:rsid w:val="00232DB2"/>
    <w:rsid w:val="00233963"/>
    <w:rsid w:val="00233C98"/>
    <w:rsid w:val="002341C3"/>
    <w:rsid w:val="00234260"/>
    <w:rsid w:val="00234BA8"/>
    <w:rsid w:val="00234DBE"/>
    <w:rsid w:val="00234F7E"/>
    <w:rsid w:val="002350A2"/>
    <w:rsid w:val="002351B0"/>
    <w:rsid w:val="0023575E"/>
    <w:rsid w:val="002357D0"/>
    <w:rsid w:val="00235EA5"/>
    <w:rsid w:val="002362BC"/>
    <w:rsid w:val="00236506"/>
    <w:rsid w:val="00236B14"/>
    <w:rsid w:val="002374B6"/>
    <w:rsid w:val="00237D51"/>
    <w:rsid w:val="00240035"/>
    <w:rsid w:val="002408AE"/>
    <w:rsid w:val="00240BF2"/>
    <w:rsid w:val="00240F0C"/>
    <w:rsid w:val="002410BF"/>
    <w:rsid w:val="00241268"/>
    <w:rsid w:val="00241C10"/>
    <w:rsid w:val="00242195"/>
    <w:rsid w:val="0024244A"/>
    <w:rsid w:val="00243AC0"/>
    <w:rsid w:val="00243C09"/>
    <w:rsid w:val="00243CF7"/>
    <w:rsid w:val="00244222"/>
    <w:rsid w:val="00244D3A"/>
    <w:rsid w:val="00244E71"/>
    <w:rsid w:val="00244EF2"/>
    <w:rsid w:val="00245209"/>
    <w:rsid w:val="00245690"/>
    <w:rsid w:val="00245917"/>
    <w:rsid w:val="00245DAE"/>
    <w:rsid w:val="00246043"/>
    <w:rsid w:val="0024608B"/>
    <w:rsid w:val="00246B4E"/>
    <w:rsid w:val="00246F9B"/>
    <w:rsid w:val="002473F6"/>
    <w:rsid w:val="0024757C"/>
    <w:rsid w:val="00247704"/>
    <w:rsid w:val="00247D34"/>
    <w:rsid w:val="002510D1"/>
    <w:rsid w:val="00251194"/>
    <w:rsid w:val="00252259"/>
    <w:rsid w:val="002523D4"/>
    <w:rsid w:val="00252511"/>
    <w:rsid w:val="00252C5D"/>
    <w:rsid w:val="0025320E"/>
    <w:rsid w:val="0025360F"/>
    <w:rsid w:val="00254001"/>
    <w:rsid w:val="0025438D"/>
    <w:rsid w:val="00255910"/>
    <w:rsid w:val="00255FF9"/>
    <w:rsid w:val="002561AC"/>
    <w:rsid w:val="002563BC"/>
    <w:rsid w:val="0025681C"/>
    <w:rsid w:val="0025744A"/>
    <w:rsid w:val="00257EED"/>
    <w:rsid w:val="0026004D"/>
    <w:rsid w:val="002602E4"/>
    <w:rsid w:val="0026067A"/>
    <w:rsid w:val="002616AB"/>
    <w:rsid w:val="0026192E"/>
    <w:rsid w:val="00263011"/>
    <w:rsid w:val="00263129"/>
    <w:rsid w:val="002640DD"/>
    <w:rsid w:val="002641E5"/>
    <w:rsid w:val="0026481D"/>
    <w:rsid w:val="00264907"/>
    <w:rsid w:val="00264C0C"/>
    <w:rsid w:val="0026591D"/>
    <w:rsid w:val="002661C2"/>
    <w:rsid w:val="002665CD"/>
    <w:rsid w:val="002666F4"/>
    <w:rsid w:val="00266D79"/>
    <w:rsid w:val="00266EB3"/>
    <w:rsid w:val="00267053"/>
    <w:rsid w:val="00267575"/>
    <w:rsid w:val="00267765"/>
    <w:rsid w:val="00267DCA"/>
    <w:rsid w:val="00270596"/>
    <w:rsid w:val="002707C2"/>
    <w:rsid w:val="002708C1"/>
    <w:rsid w:val="00270C16"/>
    <w:rsid w:val="002711AB"/>
    <w:rsid w:val="002714D5"/>
    <w:rsid w:val="00272B28"/>
    <w:rsid w:val="002734D0"/>
    <w:rsid w:val="00273B7E"/>
    <w:rsid w:val="00273CEE"/>
    <w:rsid w:val="00273D68"/>
    <w:rsid w:val="0027410C"/>
    <w:rsid w:val="00274912"/>
    <w:rsid w:val="002749CB"/>
    <w:rsid w:val="00275171"/>
    <w:rsid w:val="00275ACD"/>
    <w:rsid w:val="00275AE2"/>
    <w:rsid w:val="00275D12"/>
    <w:rsid w:val="00276452"/>
    <w:rsid w:val="0027690C"/>
    <w:rsid w:val="00276AD1"/>
    <w:rsid w:val="00276B65"/>
    <w:rsid w:val="00277DE2"/>
    <w:rsid w:val="002801EF"/>
    <w:rsid w:val="0028063D"/>
    <w:rsid w:val="00280F2C"/>
    <w:rsid w:val="00280F57"/>
    <w:rsid w:val="0028131A"/>
    <w:rsid w:val="002820F3"/>
    <w:rsid w:val="002823DF"/>
    <w:rsid w:val="002826C2"/>
    <w:rsid w:val="00282DC5"/>
    <w:rsid w:val="0028344F"/>
    <w:rsid w:val="00283941"/>
    <w:rsid w:val="0028431F"/>
    <w:rsid w:val="002843FA"/>
    <w:rsid w:val="00284521"/>
    <w:rsid w:val="00284A46"/>
    <w:rsid w:val="00284FEB"/>
    <w:rsid w:val="00285A0A"/>
    <w:rsid w:val="00285C54"/>
    <w:rsid w:val="002860C4"/>
    <w:rsid w:val="0028622F"/>
    <w:rsid w:val="00287136"/>
    <w:rsid w:val="00287963"/>
    <w:rsid w:val="002879D4"/>
    <w:rsid w:val="00287D91"/>
    <w:rsid w:val="002905C8"/>
    <w:rsid w:val="00290CFF"/>
    <w:rsid w:val="0029137D"/>
    <w:rsid w:val="00291457"/>
    <w:rsid w:val="002915DD"/>
    <w:rsid w:val="002919D2"/>
    <w:rsid w:val="00292280"/>
    <w:rsid w:val="002922CB"/>
    <w:rsid w:val="00292745"/>
    <w:rsid w:val="0029276E"/>
    <w:rsid w:val="00292835"/>
    <w:rsid w:val="00292BC8"/>
    <w:rsid w:val="00293959"/>
    <w:rsid w:val="00293B34"/>
    <w:rsid w:val="00293FA2"/>
    <w:rsid w:val="00294208"/>
    <w:rsid w:val="00295299"/>
    <w:rsid w:val="002953EE"/>
    <w:rsid w:val="0029591B"/>
    <w:rsid w:val="0029609A"/>
    <w:rsid w:val="002A03E7"/>
    <w:rsid w:val="002A04CC"/>
    <w:rsid w:val="002A06F4"/>
    <w:rsid w:val="002A0E30"/>
    <w:rsid w:val="002A176E"/>
    <w:rsid w:val="002A2011"/>
    <w:rsid w:val="002A27CA"/>
    <w:rsid w:val="002A33A6"/>
    <w:rsid w:val="002A3469"/>
    <w:rsid w:val="002A3AAE"/>
    <w:rsid w:val="002A3D15"/>
    <w:rsid w:val="002A3EE1"/>
    <w:rsid w:val="002A4250"/>
    <w:rsid w:val="002A54F7"/>
    <w:rsid w:val="002A5854"/>
    <w:rsid w:val="002A5965"/>
    <w:rsid w:val="002A5F4C"/>
    <w:rsid w:val="002A6E41"/>
    <w:rsid w:val="002A7001"/>
    <w:rsid w:val="002A7926"/>
    <w:rsid w:val="002B0D9E"/>
    <w:rsid w:val="002B11A7"/>
    <w:rsid w:val="002B212C"/>
    <w:rsid w:val="002B2A09"/>
    <w:rsid w:val="002B2A91"/>
    <w:rsid w:val="002B2F09"/>
    <w:rsid w:val="002B344F"/>
    <w:rsid w:val="002B3480"/>
    <w:rsid w:val="002B36FA"/>
    <w:rsid w:val="002B37A1"/>
    <w:rsid w:val="002B428F"/>
    <w:rsid w:val="002B4F54"/>
    <w:rsid w:val="002B5741"/>
    <w:rsid w:val="002B5AFD"/>
    <w:rsid w:val="002B6456"/>
    <w:rsid w:val="002B7247"/>
    <w:rsid w:val="002C02BD"/>
    <w:rsid w:val="002C064A"/>
    <w:rsid w:val="002C070E"/>
    <w:rsid w:val="002C0BA3"/>
    <w:rsid w:val="002C10B7"/>
    <w:rsid w:val="002C1454"/>
    <w:rsid w:val="002C1595"/>
    <w:rsid w:val="002C1999"/>
    <w:rsid w:val="002C1A64"/>
    <w:rsid w:val="002C37A8"/>
    <w:rsid w:val="002C4AA0"/>
    <w:rsid w:val="002C5675"/>
    <w:rsid w:val="002C5A5B"/>
    <w:rsid w:val="002C60F4"/>
    <w:rsid w:val="002C6275"/>
    <w:rsid w:val="002C691A"/>
    <w:rsid w:val="002C714F"/>
    <w:rsid w:val="002C74BE"/>
    <w:rsid w:val="002C7F23"/>
    <w:rsid w:val="002D04D1"/>
    <w:rsid w:val="002D07DD"/>
    <w:rsid w:val="002D0B34"/>
    <w:rsid w:val="002D108A"/>
    <w:rsid w:val="002D11DC"/>
    <w:rsid w:val="002D2095"/>
    <w:rsid w:val="002D3256"/>
    <w:rsid w:val="002D40B9"/>
    <w:rsid w:val="002D4676"/>
    <w:rsid w:val="002D5FF5"/>
    <w:rsid w:val="002D6540"/>
    <w:rsid w:val="002D67F1"/>
    <w:rsid w:val="002D6860"/>
    <w:rsid w:val="002D70AE"/>
    <w:rsid w:val="002D70B5"/>
    <w:rsid w:val="002D716A"/>
    <w:rsid w:val="002D7EF3"/>
    <w:rsid w:val="002E016A"/>
    <w:rsid w:val="002E0975"/>
    <w:rsid w:val="002E0D43"/>
    <w:rsid w:val="002E1F24"/>
    <w:rsid w:val="002E2913"/>
    <w:rsid w:val="002E2F1E"/>
    <w:rsid w:val="002E2F7A"/>
    <w:rsid w:val="002E3A1F"/>
    <w:rsid w:val="002E472E"/>
    <w:rsid w:val="002E4AA4"/>
    <w:rsid w:val="002E5113"/>
    <w:rsid w:val="002E518F"/>
    <w:rsid w:val="002E6170"/>
    <w:rsid w:val="002E6760"/>
    <w:rsid w:val="002E67A6"/>
    <w:rsid w:val="002E69DE"/>
    <w:rsid w:val="002E6A30"/>
    <w:rsid w:val="002E7683"/>
    <w:rsid w:val="002E77AD"/>
    <w:rsid w:val="002E7B44"/>
    <w:rsid w:val="002E7E0E"/>
    <w:rsid w:val="002F0124"/>
    <w:rsid w:val="002F0BDB"/>
    <w:rsid w:val="002F0FB5"/>
    <w:rsid w:val="002F1205"/>
    <w:rsid w:val="002F1739"/>
    <w:rsid w:val="002F26F8"/>
    <w:rsid w:val="002F2A22"/>
    <w:rsid w:val="002F3508"/>
    <w:rsid w:val="002F3B0F"/>
    <w:rsid w:val="002F403C"/>
    <w:rsid w:val="002F589A"/>
    <w:rsid w:val="002F58BD"/>
    <w:rsid w:val="002F5922"/>
    <w:rsid w:val="002F5B98"/>
    <w:rsid w:val="002F63A4"/>
    <w:rsid w:val="002F6BCF"/>
    <w:rsid w:val="002F7195"/>
    <w:rsid w:val="002F7423"/>
    <w:rsid w:val="0030092D"/>
    <w:rsid w:val="003009CE"/>
    <w:rsid w:val="00300CF9"/>
    <w:rsid w:val="00301B37"/>
    <w:rsid w:val="00301F30"/>
    <w:rsid w:val="0030320D"/>
    <w:rsid w:val="003041AD"/>
    <w:rsid w:val="00305409"/>
    <w:rsid w:val="003056F6"/>
    <w:rsid w:val="003065C5"/>
    <w:rsid w:val="0030671E"/>
    <w:rsid w:val="003067E6"/>
    <w:rsid w:val="00306F1B"/>
    <w:rsid w:val="00307D0C"/>
    <w:rsid w:val="0031002C"/>
    <w:rsid w:val="00310686"/>
    <w:rsid w:val="00310C8F"/>
    <w:rsid w:val="003118D4"/>
    <w:rsid w:val="00311930"/>
    <w:rsid w:val="00311CF9"/>
    <w:rsid w:val="00311D5A"/>
    <w:rsid w:val="00312288"/>
    <w:rsid w:val="0031370D"/>
    <w:rsid w:val="00313BAC"/>
    <w:rsid w:val="00314AD9"/>
    <w:rsid w:val="00314D5E"/>
    <w:rsid w:val="00315270"/>
    <w:rsid w:val="00315729"/>
    <w:rsid w:val="00315B1E"/>
    <w:rsid w:val="00315B73"/>
    <w:rsid w:val="0031750E"/>
    <w:rsid w:val="00317CAC"/>
    <w:rsid w:val="00317FE0"/>
    <w:rsid w:val="003206AB"/>
    <w:rsid w:val="00321A57"/>
    <w:rsid w:val="00321A8C"/>
    <w:rsid w:val="00321B6F"/>
    <w:rsid w:val="003225E2"/>
    <w:rsid w:val="00322D97"/>
    <w:rsid w:val="00322DC9"/>
    <w:rsid w:val="00322EBB"/>
    <w:rsid w:val="00323F94"/>
    <w:rsid w:val="0032532B"/>
    <w:rsid w:val="00325A4F"/>
    <w:rsid w:val="003261AA"/>
    <w:rsid w:val="0032641A"/>
    <w:rsid w:val="00326D51"/>
    <w:rsid w:val="00326F63"/>
    <w:rsid w:val="00327893"/>
    <w:rsid w:val="00327E6E"/>
    <w:rsid w:val="00331A1B"/>
    <w:rsid w:val="003320BA"/>
    <w:rsid w:val="0033245B"/>
    <w:rsid w:val="00334032"/>
    <w:rsid w:val="00334555"/>
    <w:rsid w:val="003347F8"/>
    <w:rsid w:val="00334F5A"/>
    <w:rsid w:val="003356E8"/>
    <w:rsid w:val="00335FCE"/>
    <w:rsid w:val="0033712B"/>
    <w:rsid w:val="00337BF0"/>
    <w:rsid w:val="00337C8A"/>
    <w:rsid w:val="00340053"/>
    <w:rsid w:val="003400F7"/>
    <w:rsid w:val="00341C0C"/>
    <w:rsid w:val="003429B3"/>
    <w:rsid w:val="003429D9"/>
    <w:rsid w:val="00343366"/>
    <w:rsid w:val="00345D38"/>
    <w:rsid w:val="0034654B"/>
    <w:rsid w:val="00347661"/>
    <w:rsid w:val="00347E86"/>
    <w:rsid w:val="00350295"/>
    <w:rsid w:val="003507A1"/>
    <w:rsid w:val="00350B46"/>
    <w:rsid w:val="00351082"/>
    <w:rsid w:val="00351548"/>
    <w:rsid w:val="003518AA"/>
    <w:rsid w:val="00351A5F"/>
    <w:rsid w:val="00351B78"/>
    <w:rsid w:val="00351D92"/>
    <w:rsid w:val="00352378"/>
    <w:rsid w:val="0035338D"/>
    <w:rsid w:val="003533A7"/>
    <w:rsid w:val="0035344B"/>
    <w:rsid w:val="00353755"/>
    <w:rsid w:val="00353D7F"/>
    <w:rsid w:val="00354381"/>
    <w:rsid w:val="003545CA"/>
    <w:rsid w:val="00355367"/>
    <w:rsid w:val="0035558F"/>
    <w:rsid w:val="00355ADA"/>
    <w:rsid w:val="0035641A"/>
    <w:rsid w:val="0035656E"/>
    <w:rsid w:val="003567BF"/>
    <w:rsid w:val="00356B0C"/>
    <w:rsid w:val="00357B33"/>
    <w:rsid w:val="003609EF"/>
    <w:rsid w:val="00361836"/>
    <w:rsid w:val="00361F36"/>
    <w:rsid w:val="0036231A"/>
    <w:rsid w:val="00362E90"/>
    <w:rsid w:val="00363FD4"/>
    <w:rsid w:val="00364053"/>
    <w:rsid w:val="0036541B"/>
    <w:rsid w:val="003656A1"/>
    <w:rsid w:val="0036586F"/>
    <w:rsid w:val="003662EC"/>
    <w:rsid w:val="00366C12"/>
    <w:rsid w:val="00366D94"/>
    <w:rsid w:val="00367575"/>
    <w:rsid w:val="00367B61"/>
    <w:rsid w:val="003705ED"/>
    <w:rsid w:val="00370602"/>
    <w:rsid w:val="003709E7"/>
    <w:rsid w:val="00370BB3"/>
    <w:rsid w:val="0037165C"/>
    <w:rsid w:val="00371712"/>
    <w:rsid w:val="00371CCA"/>
    <w:rsid w:val="003727CC"/>
    <w:rsid w:val="00372B1F"/>
    <w:rsid w:val="00373059"/>
    <w:rsid w:val="00373084"/>
    <w:rsid w:val="00373355"/>
    <w:rsid w:val="003733C3"/>
    <w:rsid w:val="003737D9"/>
    <w:rsid w:val="00374340"/>
    <w:rsid w:val="003746C8"/>
    <w:rsid w:val="00374DD4"/>
    <w:rsid w:val="00375873"/>
    <w:rsid w:val="0037600D"/>
    <w:rsid w:val="00376E22"/>
    <w:rsid w:val="00377B37"/>
    <w:rsid w:val="003800E5"/>
    <w:rsid w:val="00380268"/>
    <w:rsid w:val="00380F6F"/>
    <w:rsid w:val="00380FD2"/>
    <w:rsid w:val="0038149D"/>
    <w:rsid w:val="00381940"/>
    <w:rsid w:val="00382DC3"/>
    <w:rsid w:val="003833FC"/>
    <w:rsid w:val="003834A7"/>
    <w:rsid w:val="003855A0"/>
    <w:rsid w:val="003859D5"/>
    <w:rsid w:val="00385D22"/>
    <w:rsid w:val="003861F6"/>
    <w:rsid w:val="00386AD4"/>
    <w:rsid w:val="003871DD"/>
    <w:rsid w:val="003907BD"/>
    <w:rsid w:val="00391860"/>
    <w:rsid w:val="003926E1"/>
    <w:rsid w:val="00392814"/>
    <w:rsid w:val="00393394"/>
    <w:rsid w:val="0039343D"/>
    <w:rsid w:val="00393489"/>
    <w:rsid w:val="00393569"/>
    <w:rsid w:val="003943BE"/>
    <w:rsid w:val="0039479B"/>
    <w:rsid w:val="00394BDE"/>
    <w:rsid w:val="00395055"/>
    <w:rsid w:val="00395296"/>
    <w:rsid w:val="003952C2"/>
    <w:rsid w:val="0039595B"/>
    <w:rsid w:val="00395B6D"/>
    <w:rsid w:val="003962E6"/>
    <w:rsid w:val="00397478"/>
    <w:rsid w:val="003974C8"/>
    <w:rsid w:val="0039781C"/>
    <w:rsid w:val="003A03A9"/>
    <w:rsid w:val="003A0B0C"/>
    <w:rsid w:val="003A14BF"/>
    <w:rsid w:val="003A1947"/>
    <w:rsid w:val="003A1DC5"/>
    <w:rsid w:val="003A1F0E"/>
    <w:rsid w:val="003A2CB7"/>
    <w:rsid w:val="003A2D11"/>
    <w:rsid w:val="003A3465"/>
    <w:rsid w:val="003A390D"/>
    <w:rsid w:val="003A553F"/>
    <w:rsid w:val="003A5CFD"/>
    <w:rsid w:val="003A613E"/>
    <w:rsid w:val="003A630D"/>
    <w:rsid w:val="003A6D16"/>
    <w:rsid w:val="003A71B0"/>
    <w:rsid w:val="003A79D1"/>
    <w:rsid w:val="003A7AAA"/>
    <w:rsid w:val="003A7D11"/>
    <w:rsid w:val="003A7DDA"/>
    <w:rsid w:val="003B0186"/>
    <w:rsid w:val="003B08C2"/>
    <w:rsid w:val="003B0D74"/>
    <w:rsid w:val="003B0E97"/>
    <w:rsid w:val="003B0FD8"/>
    <w:rsid w:val="003B1502"/>
    <w:rsid w:val="003B17BC"/>
    <w:rsid w:val="003B2B9B"/>
    <w:rsid w:val="003B38AD"/>
    <w:rsid w:val="003B4986"/>
    <w:rsid w:val="003B5570"/>
    <w:rsid w:val="003B56D4"/>
    <w:rsid w:val="003B5E7C"/>
    <w:rsid w:val="003B63F3"/>
    <w:rsid w:val="003B68D7"/>
    <w:rsid w:val="003B6AEC"/>
    <w:rsid w:val="003B6C8D"/>
    <w:rsid w:val="003B73FA"/>
    <w:rsid w:val="003B743B"/>
    <w:rsid w:val="003B7817"/>
    <w:rsid w:val="003B7BDB"/>
    <w:rsid w:val="003C05CB"/>
    <w:rsid w:val="003C0E60"/>
    <w:rsid w:val="003C1525"/>
    <w:rsid w:val="003C1A07"/>
    <w:rsid w:val="003C3596"/>
    <w:rsid w:val="003C3C24"/>
    <w:rsid w:val="003C5B93"/>
    <w:rsid w:val="003C5EE1"/>
    <w:rsid w:val="003C662D"/>
    <w:rsid w:val="003C6ABC"/>
    <w:rsid w:val="003C6BA4"/>
    <w:rsid w:val="003C6CEE"/>
    <w:rsid w:val="003C7223"/>
    <w:rsid w:val="003C745C"/>
    <w:rsid w:val="003C7B80"/>
    <w:rsid w:val="003C7DAC"/>
    <w:rsid w:val="003D023A"/>
    <w:rsid w:val="003D11AD"/>
    <w:rsid w:val="003D138C"/>
    <w:rsid w:val="003D13FB"/>
    <w:rsid w:val="003D16EC"/>
    <w:rsid w:val="003D170E"/>
    <w:rsid w:val="003D289D"/>
    <w:rsid w:val="003D3052"/>
    <w:rsid w:val="003D3294"/>
    <w:rsid w:val="003D3ED5"/>
    <w:rsid w:val="003D3F64"/>
    <w:rsid w:val="003D44BA"/>
    <w:rsid w:val="003D44F8"/>
    <w:rsid w:val="003D44FB"/>
    <w:rsid w:val="003D4822"/>
    <w:rsid w:val="003D488A"/>
    <w:rsid w:val="003D506F"/>
    <w:rsid w:val="003D6CE3"/>
    <w:rsid w:val="003D712C"/>
    <w:rsid w:val="003D77B9"/>
    <w:rsid w:val="003E19E1"/>
    <w:rsid w:val="003E1A36"/>
    <w:rsid w:val="003E1E87"/>
    <w:rsid w:val="003E25E2"/>
    <w:rsid w:val="003E2671"/>
    <w:rsid w:val="003E2E51"/>
    <w:rsid w:val="003E2EEC"/>
    <w:rsid w:val="003E5500"/>
    <w:rsid w:val="003E62D5"/>
    <w:rsid w:val="003E6BE9"/>
    <w:rsid w:val="003E6F8F"/>
    <w:rsid w:val="003E780E"/>
    <w:rsid w:val="003F000E"/>
    <w:rsid w:val="003F0684"/>
    <w:rsid w:val="003F0806"/>
    <w:rsid w:val="003F0B94"/>
    <w:rsid w:val="003F0EB0"/>
    <w:rsid w:val="003F14FF"/>
    <w:rsid w:val="003F1F9D"/>
    <w:rsid w:val="003F2070"/>
    <w:rsid w:val="003F20BE"/>
    <w:rsid w:val="003F2C89"/>
    <w:rsid w:val="003F31BB"/>
    <w:rsid w:val="003F57F9"/>
    <w:rsid w:val="003F661D"/>
    <w:rsid w:val="003F7BF6"/>
    <w:rsid w:val="00400314"/>
    <w:rsid w:val="00401005"/>
    <w:rsid w:val="004011D7"/>
    <w:rsid w:val="004014FA"/>
    <w:rsid w:val="00401D18"/>
    <w:rsid w:val="00402C66"/>
    <w:rsid w:val="00402E67"/>
    <w:rsid w:val="004032FE"/>
    <w:rsid w:val="00404C57"/>
    <w:rsid w:val="00404F08"/>
    <w:rsid w:val="00404FE4"/>
    <w:rsid w:val="0040505B"/>
    <w:rsid w:val="00405158"/>
    <w:rsid w:val="00406C44"/>
    <w:rsid w:val="0040701C"/>
    <w:rsid w:val="00410371"/>
    <w:rsid w:val="00410491"/>
    <w:rsid w:val="004117CA"/>
    <w:rsid w:val="00411ABF"/>
    <w:rsid w:val="00412BCE"/>
    <w:rsid w:val="00413268"/>
    <w:rsid w:val="004137DB"/>
    <w:rsid w:val="004159B0"/>
    <w:rsid w:val="00415E6C"/>
    <w:rsid w:val="00416DB7"/>
    <w:rsid w:val="004171E8"/>
    <w:rsid w:val="004173AF"/>
    <w:rsid w:val="00417804"/>
    <w:rsid w:val="004178D2"/>
    <w:rsid w:val="00417C15"/>
    <w:rsid w:val="00420617"/>
    <w:rsid w:val="0042094F"/>
    <w:rsid w:val="00420DE3"/>
    <w:rsid w:val="00421BE7"/>
    <w:rsid w:val="00421BF2"/>
    <w:rsid w:val="0042234B"/>
    <w:rsid w:val="00422602"/>
    <w:rsid w:val="00423350"/>
    <w:rsid w:val="004235E2"/>
    <w:rsid w:val="00423AC4"/>
    <w:rsid w:val="00423BDA"/>
    <w:rsid w:val="004242F1"/>
    <w:rsid w:val="00424C3F"/>
    <w:rsid w:val="004252D6"/>
    <w:rsid w:val="004257AD"/>
    <w:rsid w:val="00425B5A"/>
    <w:rsid w:val="00425CF9"/>
    <w:rsid w:val="004267E9"/>
    <w:rsid w:val="00426C78"/>
    <w:rsid w:val="0042734B"/>
    <w:rsid w:val="004273D5"/>
    <w:rsid w:val="0042762A"/>
    <w:rsid w:val="004300BA"/>
    <w:rsid w:val="004303CD"/>
    <w:rsid w:val="00430596"/>
    <w:rsid w:val="00430F15"/>
    <w:rsid w:val="00431374"/>
    <w:rsid w:val="0043167B"/>
    <w:rsid w:val="00431774"/>
    <w:rsid w:val="00431E48"/>
    <w:rsid w:val="00432DF5"/>
    <w:rsid w:val="004346CA"/>
    <w:rsid w:val="00435C6C"/>
    <w:rsid w:val="00436346"/>
    <w:rsid w:val="00436A96"/>
    <w:rsid w:val="0043729D"/>
    <w:rsid w:val="004404B1"/>
    <w:rsid w:val="004412DF"/>
    <w:rsid w:val="0044201A"/>
    <w:rsid w:val="004421D3"/>
    <w:rsid w:val="0044353D"/>
    <w:rsid w:val="00443698"/>
    <w:rsid w:val="00443BE6"/>
    <w:rsid w:val="00443D8A"/>
    <w:rsid w:val="004445BE"/>
    <w:rsid w:val="00444C49"/>
    <w:rsid w:val="00444CEF"/>
    <w:rsid w:val="00445513"/>
    <w:rsid w:val="00446091"/>
    <w:rsid w:val="004463E1"/>
    <w:rsid w:val="004471CE"/>
    <w:rsid w:val="004474EA"/>
    <w:rsid w:val="0044788A"/>
    <w:rsid w:val="00447957"/>
    <w:rsid w:val="00447B21"/>
    <w:rsid w:val="00450273"/>
    <w:rsid w:val="00450348"/>
    <w:rsid w:val="004506CD"/>
    <w:rsid w:val="00450DE1"/>
    <w:rsid w:val="004513D3"/>
    <w:rsid w:val="0045225D"/>
    <w:rsid w:val="00453005"/>
    <w:rsid w:val="00453AE2"/>
    <w:rsid w:val="00453B51"/>
    <w:rsid w:val="00453E1D"/>
    <w:rsid w:val="00454009"/>
    <w:rsid w:val="00455A9A"/>
    <w:rsid w:val="00455BBF"/>
    <w:rsid w:val="00456066"/>
    <w:rsid w:val="00456440"/>
    <w:rsid w:val="004569A7"/>
    <w:rsid w:val="00456BE5"/>
    <w:rsid w:val="004570CB"/>
    <w:rsid w:val="00457346"/>
    <w:rsid w:val="00460557"/>
    <w:rsid w:val="00460E56"/>
    <w:rsid w:val="004613D0"/>
    <w:rsid w:val="00461463"/>
    <w:rsid w:val="0046202E"/>
    <w:rsid w:val="004630EC"/>
    <w:rsid w:val="00463834"/>
    <w:rsid w:val="00463DA9"/>
    <w:rsid w:val="00464BE2"/>
    <w:rsid w:val="00464C53"/>
    <w:rsid w:val="00465169"/>
    <w:rsid w:val="004651CE"/>
    <w:rsid w:val="00465B71"/>
    <w:rsid w:val="00465D58"/>
    <w:rsid w:val="0046606A"/>
    <w:rsid w:val="00467313"/>
    <w:rsid w:val="00467EBD"/>
    <w:rsid w:val="004710F9"/>
    <w:rsid w:val="0047198B"/>
    <w:rsid w:val="00471CD2"/>
    <w:rsid w:val="00472204"/>
    <w:rsid w:val="00472FAE"/>
    <w:rsid w:val="00473B9B"/>
    <w:rsid w:val="00473BDC"/>
    <w:rsid w:val="00473CC2"/>
    <w:rsid w:val="00473CF8"/>
    <w:rsid w:val="00473F31"/>
    <w:rsid w:val="00474402"/>
    <w:rsid w:val="004759BF"/>
    <w:rsid w:val="00475C54"/>
    <w:rsid w:val="00475D54"/>
    <w:rsid w:val="00476504"/>
    <w:rsid w:val="00476E46"/>
    <w:rsid w:val="00476FE6"/>
    <w:rsid w:val="004777CF"/>
    <w:rsid w:val="00477AF6"/>
    <w:rsid w:val="00480733"/>
    <w:rsid w:val="00480DAB"/>
    <w:rsid w:val="00480EAE"/>
    <w:rsid w:val="00481050"/>
    <w:rsid w:val="0048149C"/>
    <w:rsid w:val="00481ABB"/>
    <w:rsid w:val="00481E91"/>
    <w:rsid w:val="0048202F"/>
    <w:rsid w:val="004834A5"/>
    <w:rsid w:val="00483713"/>
    <w:rsid w:val="004841C7"/>
    <w:rsid w:val="004845DC"/>
    <w:rsid w:val="004846B4"/>
    <w:rsid w:val="0048544A"/>
    <w:rsid w:val="004867A2"/>
    <w:rsid w:val="00486C5E"/>
    <w:rsid w:val="004874F1"/>
    <w:rsid w:val="00487D39"/>
    <w:rsid w:val="00487DE6"/>
    <w:rsid w:val="0049031D"/>
    <w:rsid w:val="00490927"/>
    <w:rsid w:val="004909B8"/>
    <w:rsid w:val="004925AF"/>
    <w:rsid w:val="00492E3C"/>
    <w:rsid w:val="00493DD8"/>
    <w:rsid w:val="00494506"/>
    <w:rsid w:val="00494555"/>
    <w:rsid w:val="00495C26"/>
    <w:rsid w:val="004963F2"/>
    <w:rsid w:val="004967F2"/>
    <w:rsid w:val="00496A63"/>
    <w:rsid w:val="00496BB6"/>
    <w:rsid w:val="0049753D"/>
    <w:rsid w:val="00497791"/>
    <w:rsid w:val="004A06C7"/>
    <w:rsid w:val="004A136C"/>
    <w:rsid w:val="004A161F"/>
    <w:rsid w:val="004A20F1"/>
    <w:rsid w:val="004A2293"/>
    <w:rsid w:val="004A3996"/>
    <w:rsid w:val="004A425E"/>
    <w:rsid w:val="004A4EBE"/>
    <w:rsid w:val="004A52BF"/>
    <w:rsid w:val="004A5609"/>
    <w:rsid w:val="004A5773"/>
    <w:rsid w:val="004A5D3A"/>
    <w:rsid w:val="004A5F85"/>
    <w:rsid w:val="004A62A0"/>
    <w:rsid w:val="004B00C9"/>
    <w:rsid w:val="004B0D71"/>
    <w:rsid w:val="004B226E"/>
    <w:rsid w:val="004B2938"/>
    <w:rsid w:val="004B2BFA"/>
    <w:rsid w:val="004B2F42"/>
    <w:rsid w:val="004B391B"/>
    <w:rsid w:val="004B3B3C"/>
    <w:rsid w:val="004B41C2"/>
    <w:rsid w:val="004B4D54"/>
    <w:rsid w:val="004B505B"/>
    <w:rsid w:val="004B5715"/>
    <w:rsid w:val="004B657D"/>
    <w:rsid w:val="004B6E74"/>
    <w:rsid w:val="004B759C"/>
    <w:rsid w:val="004B75B7"/>
    <w:rsid w:val="004B7C09"/>
    <w:rsid w:val="004B7DBF"/>
    <w:rsid w:val="004C17EB"/>
    <w:rsid w:val="004C1A09"/>
    <w:rsid w:val="004C2188"/>
    <w:rsid w:val="004C2A4A"/>
    <w:rsid w:val="004C33CB"/>
    <w:rsid w:val="004C39DF"/>
    <w:rsid w:val="004C46F8"/>
    <w:rsid w:val="004C4809"/>
    <w:rsid w:val="004C502A"/>
    <w:rsid w:val="004C515C"/>
    <w:rsid w:val="004C66BB"/>
    <w:rsid w:val="004C6B7E"/>
    <w:rsid w:val="004C7109"/>
    <w:rsid w:val="004C7376"/>
    <w:rsid w:val="004C754A"/>
    <w:rsid w:val="004C7951"/>
    <w:rsid w:val="004D04FC"/>
    <w:rsid w:val="004D09CB"/>
    <w:rsid w:val="004D126A"/>
    <w:rsid w:val="004D1C6B"/>
    <w:rsid w:val="004D24DE"/>
    <w:rsid w:val="004D2BAE"/>
    <w:rsid w:val="004D2BD5"/>
    <w:rsid w:val="004D3349"/>
    <w:rsid w:val="004D40BC"/>
    <w:rsid w:val="004D4596"/>
    <w:rsid w:val="004D46AC"/>
    <w:rsid w:val="004D676B"/>
    <w:rsid w:val="004D71C7"/>
    <w:rsid w:val="004D768D"/>
    <w:rsid w:val="004D790F"/>
    <w:rsid w:val="004D794B"/>
    <w:rsid w:val="004E068E"/>
    <w:rsid w:val="004E0C87"/>
    <w:rsid w:val="004E0CF0"/>
    <w:rsid w:val="004E1637"/>
    <w:rsid w:val="004E1687"/>
    <w:rsid w:val="004E2FDE"/>
    <w:rsid w:val="004E37D8"/>
    <w:rsid w:val="004E3DAB"/>
    <w:rsid w:val="004E3F5E"/>
    <w:rsid w:val="004E4889"/>
    <w:rsid w:val="004E4C37"/>
    <w:rsid w:val="004E4EE5"/>
    <w:rsid w:val="004E4F6D"/>
    <w:rsid w:val="004E52C0"/>
    <w:rsid w:val="004E545D"/>
    <w:rsid w:val="004E590D"/>
    <w:rsid w:val="004E5B55"/>
    <w:rsid w:val="004E5D9C"/>
    <w:rsid w:val="004E6738"/>
    <w:rsid w:val="004E6748"/>
    <w:rsid w:val="004E6A92"/>
    <w:rsid w:val="004E775F"/>
    <w:rsid w:val="004E7F81"/>
    <w:rsid w:val="004F07F3"/>
    <w:rsid w:val="004F09F4"/>
    <w:rsid w:val="004F1B7C"/>
    <w:rsid w:val="004F2012"/>
    <w:rsid w:val="004F22FC"/>
    <w:rsid w:val="004F24AA"/>
    <w:rsid w:val="004F2760"/>
    <w:rsid w:val="004F2E50"/>
    <w:rsid w:val="004F405E"/>
    <w:rsid w:val="004F439D"/>
    <w:rsid w:val="004F49B7"/>
    <w:rsid w:val="004F49EB"/>
    <w:rsid w:val="004F4C02"/>
    <w:rsid w:val="004F5CA7"/>
    <w:rsid w:val="004F68AC"/>
    <w:rsid w:val="004F7B5C"/>
    <w:rsid w:val="004F7B9C"/>
    <w:rsid w:val="00500357"/>
    <w:rsid w:val="00501DE3"/>
    <w:rsid w:val="005022B2"/>
    <w:rsid w:val="00502AE0"/>
    <w:rsid w:val="00503D72"/>
    <w:rsid w:val="00503FD4"/>
    <w:rsid w:val="00503FE7"/>
    <w:rsid w:val="0050476F"/>
    <w:rsid w:val="00504AD7"/>
    <w:rsid w:val="00504BC0"/>
    <w:rsid w:val="00504D28"/>
    <w:rsid w:val="005061E3"/>
    <w:rsid w:val="0050691F"/>
    <w:rsid w:val="00507480"/>
    <w:rsid w:val="00507B3B"/>
    <w:rsid w:val="00507E63"/>
    <w:rsid w:val="00510137"/>
    <w:rsid w:val="00510416"/>
    <w:rsid w:val="00510EE2"/>
    <w:rsid w:val="00511023"/>
    <w:rsid w:val="0051187A"/>
    <w:rsid w:val="00511AD6"/>
    <w:rsid w:val="00512179"/>
    <w:rsid w:val="005123D9"/>
    <w:rsid w:val="0051273F"/>
    <w:rsid w:val="005128A3"/>
    <w:rsid w:val="00512D65"/>
    <w:rsid w:val="00513D9D"/>
    <w:rsid w:val="005140B0"/>
    <w:rsid w:val="005141D9"/>
    <w:rsid w:val="00514E97"/>
    <w:rsid w:val="00514FB7"/>
    <w:rsid w:val="00515041"/>
    <w:rsid w:val="0051580D"/>
    <w:rsid w:val="0051589C"/>
    <w:rsid w:val="00515B84"/>
    <w:rsid w:val="005160E6"/>
    <w:rsid w:val="00516114"/>
    <w:rsid w:val="00516554"/>
    <w:rsid w:val="005170E7"/>
    <w:rsid w:val="00517CFA"/>
    <w:rsid w:val="00520068"/>
    <w:rsid w:val="00520A3D"/>
    <w:rsid w:val="00520EFC"/>
    <w:rsid w:val="005217B4"/>
    <w:rsid w:val="00521AA7"/>
    <w:rsid w:val="00521DB7"/>
    <w:rsid w:val="00521FD3"/>
    <w:rsid w:val="00522776"/>
    <w:rsid w:val="00522E54"/>
    <w:rsid w:val="005230AF"/>
    <w:rsid w:val="00523407"/>
    <w:rsid w:val="0052444D"/>
    <w:rsid w:val="00524C01"/>
    <w:rsid w:val="00524F7A"/>
    <w:rsid w:val="005253B5"/>
    <w:rsid w:val="0052550F"/>
    <w:rsid w:val="005260AA"/>
    <w:rsid w:val="00526F62"/>
    <w:rsid w:val="0052713F"/>
    <w:rsid w:val="0052745F"/>
    <w:rsid w:val="00527A04"/>
    <w:rsid w:val="005300DB"/>
    <w:rsid w:val="005304BC"/>
    <w:rsid w:val="00530997"/>
    <w:rsid w:val="005309BE"/>
    <w:rsid w:val="00530FB6"/>
    <w:rsid w:val="00531770"/>
    <w:rsid w:val="005317FA"/>
    <w:rsid w:val="00532FC9"/>
    <w:rsid w:val="00533671"/>
    <w:rsid w:val="00533711"/>
    <w:rsid w:val="005340A3"/>
    <w:rsid w:val="005342E9"/>
    <w:rsid w:val="0053487E"/>
    <w:rsid w:val="00534E2B"/>
    <w:rsid w:val="00535EA0"/>
    <w:rsid w:val="0053651B"/>
    <w:rsid w:val="00536542"/>
    <w:rsid w:val="00537186"/>
    <w:rsid w:val="0054056E"/>
    <w:rsid w:val="00541A99"/>
    <w:rsid w:val="005421BD"/>
    <w:rsid w:val="0054282E"/>
    <w:rsid w:val="00542A8A"/>
    <w:rsid w:val="00542C72"/>
    <w:rsid w:val="00543697"/>
    <w:rsid w:val="00543880"/>
    <w:rsid w:val="00543DD5"/>
    <w:rsid w:val="005441D6"/>
    <w:rsid w:val="00544337"/>
    <w:rsid w:val="00544B7E"/>
    <w:rsid w:val="0054535A"/>
    <w:rsid w:val="00545AED"/>
    <w:rsid w:val="00545AEE"/>
    <w:rsid w:val="00545DD2"/>
    <w:rsid w:val="00545F76"/>
    <w:rsid w:val="00546873"/>
    <w:rsid w:val="005468B0"/>
    <w:rsid w:val="00546EF7"/>
    <w:rsid w:val="00547111"/>
    <w:rsid w:val="00547322"/>
    <w:rsid w:val="00550849"/>
    <w:rsid w:val="005513ED"/>
    <w:rsid w:val="00551596"/>
    <w:rsid w:val="00551D65"/>
    <w:rsid w:val="005524CB"/>
    <w:rsid w:val="0055295B"/>
    <w:rsid w:val="00552D29"/>
    <w:rsid w:val="00552EF0"/>
    <w:rsid w:val="00553494"/>
    <w:rsid w:val="005544C5"/>
    <w:rsid w:val="005548E9"/>
    <w:rsid w:val="0055498D"/>
    <w:rsid w:val="00555455"/>
    <w:rsid w:val="0055613D"/>
    <w:rsid w:val="005561A3"/>
    <w:rsid w:val="00560E72"/>
    <w:rsid w:val="005611E6"/>
    <w:rsid w:val="00561D69"/>
    <w:rsid w:val="00562456"/>
    <w:rsid w:val="005625A6"/>
    <w:rsid w:val="00562C3A"/>
    <w:rsid w:val="00562D1A"/>
    <w:rsid w:val="00562E48"/>
    <w:rsid w:val="00563150"/>
    <w:rsid w:val="005632FD"/>
    <w:rsid w:val="00563499"/>
    <w:rsid w:val="005637D6"/>
    <w:rsid w:val="00564793"/>
    <w:rsid w:val="0056540D"/>
    <w:rsid w:val="005654B0"/>
    <w:rsid w:val="00565A4E"/>
    <w:rsid w:val="00566443"/>
    <w:rsid w:val="00566A7E"/>
    <w:rsid w:val="00566FA7"/>
    <w:rsid w:val="00567820"/>
    <w:rsid w:val="00567EB9"/>
    <w:rsid w:val="00567FF8"/>
    <w:rsid w:val="00570292"/>
    <w:rsid w:val="00570D7F"/>
    <w:rsid w:val="00570FF0"/>
    <w:rsid w:val="005726ED"/>
    <w:rsid w:val="00572753"/>
    <w:rsid w:val="0057309D"/>
    <w:rsid w:val="00573421"/>
    <w:rsid w:val="00573A5A"/>
    <w:rsid w:val="00574D89"/>
    <w:rsid w:val="00575693"/>
    <w:rsid w:val="00576160"/>
    <w:rsid w:val="00576566"/>
    <w:rsid w:val="00576F77"/>
    <w:rsid w:val="00577476"/>
    <w:rsid w:val="005778AC"/>
    <w:rsid w:val="00577CED"/>
    <w:rsid w:val="00580541"/>
    <w:rsid w:val="00580B96"/>
    <w:rsid w:val="00580BFB"/>
    <w:rsid w:val="00580F4B"/>
    <w:rsid w:val="00581919"/>
    <w:rsid w:val="00581D7F"/>
    <w:rsid w:val="00582258"/>
    <w:rsid w:val="00582467"/>
    <w:rsid w:val="0058272E"/>
    <w:rsid w:val="00582966"/>
    <w:rsid w:val="00582F49"/>
    <w:rsid w:val="005831F9"/>
    <w:rsid w:val="00583296"/>
    <w:rsid w:val="00583370"/>
    <w:rsid w:val="005833F9"/>
    <w:rsid w:val="00584AD0"/>
    <w:rsid w:val="00585F1A"/>
    <w:rsid w:val="0058636E"/>
    <w:rsid w:val="005867A6"/>
    <w:rsid w:val="00586C35"/>
    <w:rsid w:val="00586D57"/>
    <w:rsid w:val="0058702D"/>
    <w:rsid w:val="00587E5C"/>
    <w:rsid w:val="00590108"/>
    <w:rsid w:val="00590179"/>
    <w:rsid w:val="00591088"/>
    <w:rsid w:val="005911B4"/>
    <w:rsid w:val="00591205"/>
    <w:rsid w:val="00591268"/>
    <w:rsid w:val="00591AD7"/>
    <w:rsid w:val="00592D74"/>
    <w:rsid w:val="00593ACC"/>
    <w:rsid w:val="00593BED"/>
    <w:rsid w:val="00593DAD"/>
    <w:rsid w:val="0059509C"/>
    <w:rsid w:val="00595307"/>
    <w:rsid w:val="005953E5"/>
    <w:rsid w:val="00595692"/>
    <w:rsid w:val="00596803"/>
    <w:rsid w:val="00597264"/>
    <w:rsid w:val="005975E9"/>
    <w:rsid w:val="0059789B"/>
    <w:rsid w:val="00597CEA"/>
    <w:rsid w:val="005A03BE"/>
    <w:rsid w:val="005A1349"/>
    <w:rsid w:val="005A1AEF"/>
    <w:rsid w:val="005A23EC"/>
    <w:rsid w:val="005A2983"/>
    <w:rsid w:val="005A2AA4"/>
    <w:rsid w:val="005A392A"/>
    <w:rsid w:val="005A411C"/>
    <w:rsid w:val="005A4430"/>
    <w:rsid w:val="005A4C5C"/>
    <w:rsid w:val="005A582E"/>
    <w:rsid w:val="005A5BB9"/>
    <w:rsid w:val="005A5DFA"/>
    <w:rsid w:val="005A676E"/>
    <w:rsid w:val="005A6807"/>
    <w:rsid w:val="005A6C2D"/>
    <w:rsid w:val="005A7420"/>
    <w:rsid w:val="005A74AA"/>
    <w:rsid w:val="005A7E30"/>
    <w:rsid w:val="005A7EEB"/>
    <w:rsid w:val="005B0B4C"/>
    <w:rsid w:val="005B1DB6"/>
    <w:rsid w:val="005B22C1"/>
    <w:rsid w:val="005B2436"/>
    <w:rsid w:val="005B27FE"/>
    <w:rsid w:val="005B3319"/>
    <w:rsid w:val="005B3500"/>
    <w:rsid w:val="005B36E9"/>
    <w:rsid w:val="005B5094"/>
    <w:rsid w:val="005B6054"/>
    <w:rsid w:val="005B6077"/>
    <w:rsid w:val="005B6C96"/>
    <w:rsid w:val="005B7139"/>
    <w:rsid w:val="005B749E"/>
    <w:rsid w:val="005C0271"/>
    <w:rsid w:val="005C0445"/>
    <w:rsid w:val="005C0A2F"/>
    <w:rsid w:val="005C0E52"/>
    <w:rsid w:val="005C21C3"/>
    <w:rsid w:val="005C2BFB"/>
    <w:rsid w:val="005C330A"/>
    <w:rsid w:val="005C46EE"/>
    <w:rsid w:val="005C482D"/>
    <w:rsid w:val="005C490F"/>
    <w:rsid w:val="005C4D23"/>
    <w:rsid w:val="005C527C"/>
    <w:rsid w:val="005C58C3"/>
    <w:rsid w:val="005C5CF5"/>
    <w:rsid w:val="005C5E9B"/>
    <w:rsid w:val="005C6985"/>
    <w:rsid w:val="005C700E"/>
    <w:rsid w:val="005C742E"/>
    <w:rsid w:val="005D0E60"/>
    <w:rsid w:val="005D0FD7"/>
    <w:rsid w:val="005D190F"/>
    <w:rsid w:val="005D22E1"/>
    <w:rsid w:val="005D365D"/>
    <w:rsid w:val="005D36FD"/>
    <w:rsid w:val="005D3FF7"/>
    <w:rsid w:val="005D454C"/>
    <w:rsid w:val="005D4568"/>
    <w:rsid w:val="005D54AA"/>
    <w:rsid w:val="005D5736"/>
    <w:rsid w:val="005D57F5"/>
    <w:rsid w:val="005D58FE"/>
    <w:rsid w:val="005D5996"/>
    <w:rsid w:val="005D6314"/>
    <w:rsid w:val="005D64B8"/>
    <w:rsid w:val="005D7409"/>
    <w:rsid w:val="005E0A61"/>
    <w:rsid w:val="005E0E86"/>
    <w:rsid w:val="005E0EA5"/>
    <w:rsid w:val="005E1CC7"/>
    <w:rsid w:val="005E20A8"/>
    <w:rsid w:val="005E23F1"/>
    <w:rsid w:val="005E2C44"/>
    <w:rsid w:val="005E32BF"/>
    <w:rsid w:val="005E3848"/>
    <w:rsid w:val="005E4211"/>
    <w:rsid w:val="005E446F"/>
    <w:rsid w:val="005E4811"/>
    <w:rsid w:val="005E49E1"/>
    <w:rsid w:val="005E4AC4"/>
    <w:rsid w:val="005E4FEE"/>
    <w:rsid w:val="005E503D"/>
    <w:rsid w:val="005E590B"/>
    <w:rsid w:val="005E5BE1"/>
    <w:rsid w:val="005E6900"/>
    <w:rsid w:val="005E6EB5"/>
    <w:rsid w:val="005E6F7A"/>
    <w:rsid w:val="005E6FC1"/>
    <w:rsid w:val="005E7492"/>
    <w:rsid w:val="005E7884"/>
    <w:rsid w:val="005E7F09"/>
    <w:rsid w:val="005F0132"/>
    <w:rsid w:val="005F0D34"/>
    <w:rsid w:val="005F0D40"/>
    <w:rsid w:val="005F0EED"/>
    <w:rsid w:val="005F113F"/>
    <w:rsid w:val="005F1376"/>
    <w:rsid w:val="005F1DDC"/>
    <w:rsid w:val="005F221C"/>
    <w:rsid w:val="005F2456"/>
    <w:rsid w:val="005F2638"/>
    <w:rsid w:val="005F2846"/>
    <w:rsid w:val="005F2EC0"/>
    <w:rsid w:val="005F2EF2"/>
    <w:rsid w:val="005F37B1"/>
    <w:rsid w:val="005F408D"/>
    <w:rsid w:val="005F4994"/>
    <w:rsid w:val="005F5599"/>
    <w:rsid w:val="005F59F2"/>
    <w:rsid w:val="005F69AD"/>
    <w:rsid w:val="005F6B4B"/>
    <w:rsid w:val="005F797F"/>
    <w:rsid w:val="0060066B"/>
    <w:rsid w:val="00601342"/>
    <w:rsid w:val="00601E27"/>
    <w:rsid w:val="0060271B"/>
    <w:rsid w:val="006029C9"/>
    <w:rsid w:val="00602E52"/>
    <w:rsid w:val="0060316F"/>
    <w:rsid w:val="00603A7D"/>
    <w:rsid w:val="006048FE"/>
    <w:rsid w:val="0060510F"/>
    <w:rsid w:val="00605A8A"/>
    <w:rsid w:val="006061C5"/>
    <w:rsid w:val="006061F8"/>
    <w:rsid w:val="0060657A"/>
    <w:rsid w:val="00606CFF"/>
    <w:rsid w:val="00607D26"/>
    <w:rsid w:val="006102B6"/>
    <w:rsid w:val="00610618"/>
    <w:rsid w:val="006117E7"/>
    <w:rsid w:val="00611C7E"/>
    <w:rsid w:val="0061246D"/>
    <w:rsid w:val="0061267E"/>
    <w:rsid w:val="00612BEC"/>
    <w:rsid w:val="0061309B"/>
    <w:rsid w:val="00613169"/>
    <w:rsid w:val="0061347C"/>
    <w:rsid w:val="00613B63"/>
    <w:rsid w:val="00613FCE"/>
    <w:rsid w:val="0061403A"/>
    <w:rsid w:val="006143A6"/>
    <w:rsid w:val="00614BCC"/>
    <w:rsid w:val="00615BC4"/>
    <w:rsid w:val="006173E3"/>
    <w:rsid w:val="0061749E"/>
    <w:rsid w:val="0061755E"/>
    <w:rsid w:val="006179B4"/>
    <w:rsid w:val="00617B78"/>
    <w:rsid w:val="00617F1B"/>
    <w:rsid w:val="006207F6"/>
    <w:rsid w:val="00621188"/>
    <w:rsid w:val="0062154A"/>
    <w:rsid w:val="00621944"/>
    <w:rsid w:val="006219D9"/>
    <w:rsid w:val="00622AEA"/>
    <w:rsid w:val="006234E2"/>
    <w:rsid w:val="0062377E"/>
    <w:rsid w:val="00623FFF"/>
    <w:rsid w:val="00624AAB"/>
    <w:rsid w:val="00624E12"/>
    <w:rsid w:val="00624EDE"/>
    <w:rsid w:val="00625522"/>
    <w:rsid w:val="006257ED"/>
    <w:rsid w:val="00625C45"/>
    <w:rsid w:val="00625C9A"/>
    <w:rsid w:val="00625FC9"/>
    <w:rsid w:val="0062608D"/>
    <w:rsid w:val="0062682F"/>
    <w:rsid w:val="00630209"/>
    <w:rsid w:val="00630279"/>
    <w:rsid w:val="0063045B"/>
    <w:rsid w:val="00630EA5"/>
    <w:rsid w:val="006311D2"/>
    <w:rsid w:val="006312F5"/>
    <w:rsid w:val="00631477"/>
    <w:rsid w:val="00631762"/>
    <w:rsid w:val="0063183D"/>
    <w:rsid w:val="00631C0D"/>
    <w:rsid w:val="00631CC8"/>
    <w:rsid w:val="00631D6F"/>
    <w:rsid w:val="0063290A"/>
    <w:rsid w:val="00632969"/>
    <w:rsid w:val="0063340D"/>
    <w:rsid w:val="00634392"/>
    <w:rsid w:val="00634CDA"/>
    <w:rsid w:val="00635C28"/>
    <w:rsid w:val="00636B25"/>
    <w:rsid w:val="00636B51"/>
    <w:rsid w:val="00636C70"/>
    <w:rsid w:val="00636DFF"/>
    <w:rsid w:val="00637117"/>
    <w:rsid w:val="00637642"/>
    <w:rsid w:val="00637C35"/>
    <w:rsid w:val="00640507"/>
    <w:rsid w:val="00640D72"/>
    <w:rsid w:val="00641120"/>
    <w:rsid w:val="006412DB"/>
    <w:rsid w:val="00641CA4"/>
    <w:rsid w:val="0064266B"/>
    <w:rsid w:val="00642C59"/>
    <w:rsid w:val="006430EB"/>
    <w:rsid w:val="00643384"/>
    <w:rsid w:val="00643AD1"/>
    <w:rsid w:val="00643B65"/>
    <w:rsid w:val="00643E92"/>
    <w:rsid w:val="00644A84"/>
    <w:rsid w:val="00644A90"/>
    <w:rsid w:val="00644D70"/>
    <w:rsid w:val="006451C5"/>
    <w:rsid w:val="006451FF"/>
    <w:rsid w:val="00645380"/>
    <w:rsid w:val="00646532"/>
    <w:rsid w:val="00647075"/>
    <w:rsid w:val="00650E43"/>
    <w:rsid w:val="00651A10"/>
    <w:rsid w:val="006528E8"/>
    <w:rsid w:val="00652AE0"/>
    <w:rsid w:val="00653325"/>
    <w:rsid w:val="00653DE4"/>
    <w:rsid w:val="00654BF4"/>
    <w:rsid w:val="0065538B"/>
    <w:rsid w:val="006568A6"/>
    <w:rsid w:val="00656B80"/>
    <w:rsid w:val="00656D42"/>
    <w:rsid w:val="00657434"/>
    <w:rsid w:val="00660641"/>
    <w:rsid w:val="006607FA"/>
    <w:rsid w:val="00660ABC"/>
    <w:rsid w:val="00660B3F"/>
    <w:rsid w:val="00661ADB"/>
    <w:rsid w:val="00663163"/>
    <w:rsid w:val="00663FF5"/>
    <w:rsid w:val="00664221"/>
    <w:rsid w:val="00665423"/>
    <w:rsid w:val="00665425"/>
    <w:rsid w:val="00665C47"/>
    <w:rsid w:val="00665CFC"/>
    <w:rsid w:val="00666381"/>
    <w:rsid w:val="00666C1B"/>
    <w:rsid w:val="00670809"/>
    <w:rsid w:val="00671549"/>
    <w:rsid w:val="00672578"/>
    <w:rsid w:val="00672DD9"/>
    <w:rsid w:val="00672E48"/>
    <w:rsid w:val="00673B9C"/>
    <w:rsid w:val="0067422C"/>
    <w:rsid w:val="00674261"/>
    <w:rsid w:val="006744E7"/>
    <w:rsid w:val="006755D7"/>
    <w:rsid w:val="006759E7"/>
    <w:rsid w:val="00675B17"/>
    <w:rsid w:val="0067639D"/>
    <w:rsid w:val="00676679"/>
    <w:rsid w:val="0067730C"/>
    <w:rsid w:val="00680966"/>
    <w:rsid w:val="00680A3B"/>
    <w:rsid w:val="00681509"/>
    <w:rsid w:val="00681B85"/>
    <w:rsid w:val="00681C85"/>
    <w:rsid w:val="00681D02"/>
    <w:rsid w:val="006824B2"/>
    <w:rsid w:val="00682572"/>
    <w:rsid w:val="006828BE"/>
    <w:rsid w:val="00682B4C"/>
    <w:rsid w:val="00682E0B"/>
    <w:rsid w:val="00682F48"/>
    <w:rsid w:val="006836E4"/>
    <w:rsid w:val="00683BC5"/>
    <w:rsid w:val="00683FCA"/>
    <w:rsid w:val="00684551"/>
    <w:rsid w:val="00685433"/>
    <w:rsid w:val="0068584A"/>
    <w:rsid w:val="006858A6"/>
    <w:rsid w:val="00686111"/>
    <w:rsid w:val="00686332"/>
    <w:rsid w:val="00686854"/>
    <w:rsid w:val="00686F7F"/>
    <w:rsid w:val="0068769A"/>
    <w:rsid w:val="00690C8A"/>
    <w:rsid w:val="00690CEB"/>
    <w:rsid w:val="0069132C"/>
    <w:rsid w:val="00691B6A"/>
    <w:rsid w:val="00692115"/>
    <w:rsid w:val="006921AC"/>
    <w:rsid w:val="006928AB"/>
    <w:rsid w:val="00692E31"/>
    <w:rsid w:val="00693A57"/>
    <w:rsid w:val="00693FE2"/>
    <w:rsid w:val="00694535"/>
    <w:rsid w:val="0069461A"/>
    <w:rsid w:val="0069497C"/>
    <w:rsid w:val="00695808"/>
    <w:rsid w:val="0069580E"/>
    <w:rsid w:val="00695A7E"/>
    <w:rsid w:val="006960A8"/>
    <w:rsid w:val="006964A2"/>
    <w:rsid w:val="00696A23"/>
    <w:rsid w:val="00697B36"/>
    <w:rsid w:val="00697D5C"/>
    <w:rsid w:val="006A0058"/>
    <w:rsid w:val="006A01B7"/>
    <w:rsid w:val="006A126F"/>
    <w:rsid w:val="006A231A"/>
    <w:rsid w:val="006A3AC4"/>
    <w:rsid w:val="006A4137"/>
    <w:rsid w:val="006A466B"/>
    <w:rsid w:val="006A46E9"/>
    <w:rsid w:val="006A4824"/>
    <w:rsid w:val="006A482D"/>
    <w:rsid w:val="006A52C3"/>
    <w:rsid w:val="006A6123"/>
    <w:rsid w:val="006A6FBF"/>
    <w:rsid w:val="006A7426"/>
    <w:rsid w:val="006B00EA"/>
    <w:rsid w:val="006B098E"/>
    <w:rsid w:val="006B0B32"/>
    <w:rsid w:val="006B0D16"/>
    <w:rsid w:val="006B17DE"/>
    <w:rsid w:val="006B1C8A"/>
    <w:rsid w:val="006B233C"/>
    <w:rsid w:val="006B29B8"/>
    <w:rsid w:val="006B3962"/>
    <w:rsid w:val="006B4007"/>
    <w:rsid w:val="006B46FB"/>
    <w:rsid w:val="006B5388"/>
    <w:rsid w:val="006B56FE"/>
    <w:rsid w:val="006B5A77"/>
    <w:rsid w:val="006B6508"/>
    <w:rsid w:val="006B76E6"/>
    <w:rsid w:val="006B79BD"/>
    <w:rsid w:val="006B7C1F"/>
    <w:rsid w:val="006C1EDF"/>
    <w:rsid w:val="006C2310"/>
    <w:rsid w:val="006C257D"/>
    <w:rsid w:val="006C298C"/>
    <w:rsid w:val="006C3270"/>
    <w:rsid w:val="006C447E"/>
    <w:rsid w:val="006C48C7"/>
    <w:rsid w:val="006C4D2A"/>
    <w:rsid w:val="006C5655"/>
    <w:rsid w:val="006C5FF1"/>
    <w:rsid w:val="006C63C9"/>
    <w:rsid w:val="006C64CD"/>
    <w:rsid w:val="006C6AD8"/>
    <w:rsid w:val="006C6CB4"/>
    <w:rsid w:val="006C74A4"/>
    <w:rsid w:val="006C74D7"/>
    <w:rsid w:val="006C74F3"/>
    <w:rsid w:val="006C7D2B"/>
    <w:rsid w:val="006D05E1"/>
    <w:rsid w:val="006D0968"/>
    <w:rsid w:val="006D11A6"/>
    <w:rsid w:val="006D1577"/>
    <w:rsid w:val="006D220B"/>
    <w:rsid w:val="006D239A"/>
    <w:rsid w:val="006D28C2"/>
    <w:rsid w:val="006D334A"/>
    <w:rsid w:val="006D5050"/>
    <w:rsid w:val="006D51F4"/>
    <w:rsid w:val="006D5FA2"/>
    <w:rsid w:val="006D687E"/>
    <w:rsid w:val="006D69A9"/>
    <w:rsid w:val="006D7641"/>
    <w:rsid w:val="006D7794"/>
    <w:rsid w:val="006D7DF5"/>
    <w:rsid w:val="006E00E2"/>
    <w:rsid w:val="006E0CBC"/>
    <w:rsid w:val="006E1B2F"/>
    <w:rsid w:val="006E21FB"/>
    <w:rsid w:val="006E2843"/>
    <w:rsid w:val="006E33F2"/>
    <w:rsid w:val="006E3B77"/>
    <w:rsid w:val="006E3FE6"/>
    <w:rsid w:val="006E4395"/>
    <w:rsid w:val="006E441B"/>
    <w:rsid w:val="006E4616"/>
    <w:rsid w:val="006E5523"/>
    <w:rsid w:val="006E5FB1"/>
    <w:rsid w:val="006E5FC0"/>
    <w:rsid w:val="006E65B7"/>
    <w:rsid w:val="006E6ACC"/>
    <w:rsid w:val="006E789F"/>
    <w:rsid w:val="006F02E2"/>
    <w:rsid w:val="006F08BF"/>
    <w:rsid w:val="006F0D40"/>
    <w:rsid w:val="006F112D"/>
    <w:rsid w:val="006F126F"/>
    <w:rsid w:val="006F1934"/>
    <w:rsid w:val="006F1992"/>
    <w:rsid w:val="006F19BA"/>
    <w:rsid w:val="006F1B71"/>
    <w:rsid w:val="006F1E3D"/>
    <w:rsid w:val="006F2B3D"/>
    <w:rsid w:val="006F2DBB"/>
    <w:rsid w:val="006F4651"/>
    <w:rsid w:val="006F4896"/>
    <w:rsid w:val="006F4C43"/>
    <w:rsid w:val="006F53EF"/>
    <w:rsid w:val="006F5B85"/>
    <w:rsid w:val="006F6042"/>
    <w:rsid w:val="006F6219"/>
    <w:rsid w:val="006F696E"/>
    <w:rsid w:val="006F69CC"/>
    <w:rsid w:val="006F6B07"/>
    <w:rsid w:val="006F7BC8"/>
    <w:rsid w:val="007006DD"/>
    <w:rsid w:val="00701235"/>
    <w:rsid w:val="00702502"/>
    <w:rsid w:val="00702BD7"/>
    <w:rsid w:val="00704E7B"/>
    <w:rsid w:val="00704FD2"/>
    <w:rsid w:val="00705213"/>
    <w:rsid w:val="00705607"/>
    <w:rsid w:val="00705669"/>
    <w:rsid w:val="007065AD"/>
    <w:rsid w:val="0070696A"/>
    <w:rsid w:val="00706D37"/>
    <w:rsid w:val="00710134"/>
    <w:rsid w:val="0071049B"/>
    <w:rsid w:val="007108F6"/>
    <w:rsid w:val="00710C13"/>
    <w:rsid w:val="00711284"/>
    <w:rsid w:val="00711DB1"/>
    <w:rsid w:val="00712E74"/>
    <w:rsid w:val="00713142"/>
    <w:rsid w:val="0071366C"/>
    <w:rsid w:val="00713890"/>
    <w:rsid w:val="00713C13"/>
    <w:rsid w:val="0071409E"/>
    <w:rsid w:val="00714724"/>
    <w:rsid w:val="00715419"/>
    <w:rsid w:val="00715614"/>
    <w:rsid w:val="007158B2"/>
    <w:rsid w:val="007159EC"/>
    <w:rsid w:val="00715D97"/>
    <w:rsid w:val="007162C1"/>
    <w:rsid w:val="0071636A"/>
    <w:rsid w:val="0071662F"/>
    <w:rsid w:val="0071723E"/>
    <w:rsid w:val="00717440"/>
    <w:rsid w:val="00717924"/>
    <w:rsid w:val="00717ADE"/>
    <w:rsid w:val="007202F7"/>
    <w:rsid w:val="00720D1E"/>
    <w:rsid w:val="00720E92"/>
    <w:rsid w:val="00720F56"/>
    <w:rsid w:val="00721050"/>
    <w:rsid w:val="0072179E"/>
    <w:rsid w:val="00721DB8"/>
    <w:rsid w:val="00721FD0"/>
    <w:rsid w:val="00722ADC"/>
    <w:rsid w:val="00723261"/>
    <w:rsid w:val="007239FD"/>
    <w:rsid w:val="00723E57"/>
    <w:rsid w:val="00723F22"/>
    <w:rsid w:val="007247AB"/>
    <w:rsid w:val="00724AE7"/>
    <w:rsid w:val="00724D8A"/>
    <w:rsid w:val="00724FA6"/>
    <w:rsid w:val="00725AF5"/>
    <w:rsid w:val="007262F2"/>
    <w:rsid w:val="00726B6F"/>
    <w:rsid w:val="00726CDD"/>
    <w:rsid w:val="00727055"/>
    <w:rsid w:val="00727087"/>
    <w:rsid w:val="007270DB"/>
    <w:rsid w:val="007270F6"/>
    <w:rsid w:val="007273ED"/>
    <w:rsid w:val="00733870"/>
    <w:rsid w:val="00733D96"/>
    <w:rsid w:val="007347E4"/>
    <w:rsid w:val="00734B1F"/>
    <w:rsid w:val="00735044"/>
    <w:rsid w:val="0073593A"/>
    <w:rsid w:val="00735BFC"/>
    <w:rsid w:val="00736424"/>
    <w:rsid w:val="00736986"/>
    <w:rsid w:val="0073706D"/>
    <w:rsid w:val="007374CB"/>
    <w:rsid w:val="00737545"/>
    <w:rsid w:val="007403E2"/>
    <w:rsid w:val="0074201C"/>
    <w:rsid w:val="00742121"/>
    <w:rsid w:val="00742349"/>
    <w:rsid w:val="00742469"/>
    <w:rsid w:val="00742843"/>
    <w:rsid w:val="00742891"/>
    <w:rsid w:val="00742ABC"/>
    <w:rsid w:val="007430DD"/>
    <w:rsid w:val="00745D65"/>
    <w:rsid w:val="00746A71"/>
    <w:rsid w:val="00746D9E"/>
    <w:rsid w:val="0074730B"/>
    <w:rsid w:val="007503D4"/>
    <w:rsid w:val="00750849"/>
    <w:rsid w:val="0075383F"/>
    <w:rsid w:val="00753D8A"/>
    <w:rsid w:val="00754438"/>
    <w:rsid w:val="00755174"/>
    <w:rsid w:val="00755265"/>
    <w:rsid w:val="007556DC"/>
    <w:rsid w:val="00755F4B"/>
    <w:rsid w:val="007565D1"/>
    <w:rsid w:val="00756AB4"/>
    <w:rsid w:val="00757161"/>
    <w:rsid w:val="0075727D"/>
    <w:rsid w:val="00757A84"/>
    <w:rsid w:val="00760369"/>
    <w:rsid w:val="00760682"/>
    <w:rsid w:val="00760BCF"/>
    <w:rsid w:val="00760C0B"/>
    <w:rsid w:val="00761CE4"/>
    <w:rsid w:val="00762599"/>
    <w:rsid w:val="00762C65"/>
    <w:rsid w:val="007633BC"/>
    <w:rsid w:val="00764258"/>
    <w:rsid w:val="00764C4D"/>
    <w:rsid w:val="00765DA3"/>
    <w:rsid w:val="00766C2B"/>
    <w:rsid w:val="00766C35"/>
    <w:rsid w:val="00766FC1"/>
    <w:rsid w:val="007675AB"/>
    <w:rsid w:val="00767BE7"/>
    <w:rsid w:val="00767E8E"/>
    <w:rsid w:val="00770323"/>
    <w:rsid w:val="00770981"/>
    <w:rsid w:val="00770BF0"/>
    <w:rsid w:val="00772523"/>
    <w:rsid w:val="00772632"/>
    <w:rsid w:val="007734E5"/>
    <w:rsid w:val="007760E9"/>
    <w:rsid w:val="00777238"/>
    <w:rsid w:val="007772E5"/>
    <w:rsid w:val="00777F75"/>
    <w:rsid w:val="007805F4"/>
    <w:rsid w:val="0078071A"/>
    <w:rsid w:val="00780883"/>
    <w:rsid w:val="007809F4"/>
    <w:rsid w:val="007814C2"/>
    <w:rsid w:val="007815CF"/>
    <w:rsid w:val="00782A49"/>
    <w:rsid w:val="00782CA2"/>
    <w:rsid w:val="00783310"/>
    <w:rsid w:val="007835DB"/>
    <w:rsid w:val="007840EE"/>
    <w:rsid w:val="00784CF4"/>
    <w:rsid w:val="00785DAC"/>
    <w:rsid w:val="0078608E"/>
    <w:rsid w:val="007862BA"/>
    <w:rsid w:val="00786304"/>
    <w:rsid w:val="007864F5"/>
    <w:rsid w:val="00786596"/>
    <w:rsid w:val="0078661D"/>
    <w:rsid w:val="00787783"/>
    <w:rsid w:val="00787B1C"/>
    <w:rsid w:val="00790834"/>
    <w:rsid w:val="00791586"/>
    <w:rsid w:val="00791A99"/>
    <w:rsid w:val="007921AC"/>
    <w:rsid w:val="00792342"/>
    <w:rsid w:val="0079446B"/>
    <w:rsid w:val="007944FF"/>
    <w:rsid w:val="0079479F"/>
    <w:rsid w:val="007947EF"/>
    <w:rsid w:val="007954F8"/>
    <w:rsid w:val="00797447"/>
    <w:rsid w:val="007977A8"/>
    <w:rsid w:val="0079795C"/>
    <w:rsid w:val="007A0177"/>
    <w:rsid w:val="007A1CBF"/>
    <w:rsid w:val="007A1F11"/>
    <w:rsid w:val="007A4303"/>
    <w:rsid w:val="007A4747"/>
    <w:rsid w:val="007A4999"/>
    <w:rsid w:val="007A4FE1"/>
    <w:rsid w:val="007A576C"/>
    <w:rsid w:val="007A5A75"/>
    <w:rsid w:val="007A5B76"/>
    <w:rsid w:val="007A5E78"/>
    <w:rsid w:val="007A61E4"/>
    <w:rsid w:val="007A627A"/>
    <w:rsid w:val="007A690E"/>
    <w:rsid w:val="007A6BB8"/>
    <w:rsid w:val="007A6CEF"/>
    <w:rsid w:val="007A7091"/>
    <w:rsid w:val="007A7C16"/>
    <w:rsid w:val="007B02E5"/>
    <w:rsid w:val="007B0380"/>
    <w:rsid w:val="007B068B"/>
    <w:rsid w:val="007B0CA3"/>
    <w:rsid w:val="007B15C7"/>
    <w:rsid w:val="007B18B0"/>
    <w:rsid w:val="007B1E8F"/>
    <w:rsid w:val="007B2488"/>
    <w:rsid w:val="007B2AA3"/>
    <w:rsid w:val="007B2CFD"/>
    <w:rsid w:val="007B31DE"/>
    <w:rsid w:val="007B33B9"/>
    <w:rsid w:val="007B482E"/>
    <w:rsid w:val="007B4E64"/>
    <w:rsid w:val="007B512A"/>
    <w:rsid w:val="007B536C"/>
    <w:rsid w:val="007B573E"/>
    <w:rsid w:val="007B58CE"/>
    <w:rsid w:val="007B677F"/>
    <w:rsid w:val="007B69E9"/>
    <w:rsid w:val="007B6AE1"/>
    <w:rsid w:val="007B717D"/>
    <w:rsid w:val="007B75AF"/>
    <w:rsid w:val="007B77E0"/>
    <w:rsid w:val="007B7877"/>
    <w:rsid w:val="007C09C0"/>
    <w:rsid w:val="007C0DC1"/>
    <w:rsid w:val="007C0FD7"/>
    <w:rsid w:val="007C103E"/>
    <w:rsid w:val="007C1B19"/>
    <w:rsid w:val="007C2097"/>
    <w:rsid w:val="007C20C0"/>
    <w:rsid w:val="007C20CA"/>
    <w:rsid w:val="007C2438"/>
    <w:rsid w:val="007C262F"/>
    <w:rsid w:val="007C2B3B"/>
    <w:rsid w:val="007C320A"/>
    <w:rsid w:val="007C33D0"/>
    <w:rsid w:val="007C35AC"/>
    <w:rsid w:val="007C432A"/>
    <w:rsid w:val="007C4782"/>
    <w:rsid w:val="007C4C24"/>
    <w:rsid w:val="007C4E44"/>
    <w:rsid w:val="007C7328"/>
    <w:rsid w:val="007D0444"/>
    <w:rsid w:val="007D06EE"/>
    <w:rsid w:val="007D07F6"/>
    <w:rsid w:val="007D082C"/>
    <w:rsid w:val="007D0971"/>
    <w:rsid w:val="007D1B7B"/>
    <w:rsid w:val="007D270E"/>
    <w:rsid w:val="007D29BD"/>
    <w:rsid w:val="007D2BA7"/>
    <w:rsid w:val="007D347D"/>
    <w:rsid w:val="007D3492"/>
    <w:rsid w:val="007D360C"/>
    <w:rsid w:val="007D4369"/>
    <w:rsid w:val="007D4766"/>
    <w:rsid w:val="007D4A32"/>
    <w:rsid w:val="007D4F76"/>
    <w:rsid w:val="007D53A8"/>
    <w:rsid w:val="007D5783"/>
    <w:rsid w:val="007D5B49"/>
    <w:rsid w:val="007D6A07"/>
    <w:rsid w:val="007D6F67"/>
    <w:rsid w:val="007D78CD"/>
    <w:rsid w:val="007D7DF8"/>
    <w:rsid w:val="007E0930"/>
    <w:rsid w:val="007E0B1C"/>
    <w:rsid w:val="007E0BAE"/>
    <w:rsid w:val="007E0C70"/>
    <w:rsid w:val="007E1F47"/>
    <w:rsid w:val="007E2250"/>
    <w:rsid w:val="007E2A33"/>
    <w:rsid w:val="007E2B2B"/>
    <w:rsid w:val="007E2F31"/>
    <w:rsid w:val="007E3255"/>
    <w:rsid w:val="007E3BED"/>
    <w:rsid w:val="007E3F33"/>
    <w:rsid w:val="007E4739"/>
    <w:rsid w:val="007E4900"/>
    <w:rsid w:val="007E4A03"/>
    <w:rsid w:val="007E550F"/>
    <w:rsid w:val="007E5611"/>
    <w:rsid w:val="007E5A18"/>
    <w:rsid w:val="007E5D57"/>
    <w:rsid w:val="007E5E07"/>
    <w:rsid w:val="007E6494"/>
    <w:rsid w:val="007E6B4F"/>
    <w:rsid w:val="007E74CF"/>
    <w:rsid w:val="007E76C4"/>
    <w:rsid w:val="007E7ADF"/>
    <w:rsid w:val="007F04CF"/>
    <w:rsid w:val="007F04EF"/>
    <w:rsid w:val="007F07E1"/>
    <w:rsid w:val="007F0A79"/>
    <w:rsid w:val="007F0D89"/>
    <w:rsid w:val="007F1222"/>
    <w:rsid w:val="007F1355"/>
    <w:rsid w:val="007F14FF"/>
    <w:rsid w:val="007F1656"/>
    <w:rsid w:val="007F1FC8"/>
    <w:rsid w:val="007F2B1B"/>
    <w:rsid w:val="007F2BF2"/>
    <w:rsid w:val="007F2D14"/>
    <w:rsid w:val="007F32C2"/>
    <w:rsid w:val="007F3513"/>
    <w:rsid w:val="007F362C"/>
    <w:rsid w:val="007F36FD"/>
    <w:rsid w:val="007F39EC"/>
    <w:rsid w:val="007F4214"/>
    <w:rsid w:val="007F5CB9"/>
    <w:rsid w:val="007F6999"/>
    <w:rsid w:val="007F6C0E"/>
    <w:rsid w:val="007F7259"/>
    <w:rsid w:val="007F7498"/>
    <w:rsid w:val="007F76D2"/>
    <w:rsid w:val="008002AF"/>
    <w:rsid w:val="00800609"/>
    <w:rsid w:val="008006EF"/>
    <w:rsid w:val="00800F4E"/>
    <w:rsid w:val="00801763"/>
    <w:rsid w:val="008017A8"/>
    <w:rsid w:val="00801A1C"/>
    <w:rsid w:val="008025F1"/>
    <w:rsid w:val="00802A54"/>
    <w:rsid w:val="0080324A"/>
    <w:rsid w:val="00803F9B"/>
    <w:rsid w:val="008040A8"/>
    <w:rsid w:val="00804CD4"/>
    <w:rsid w:val="0080547B"/>
    <w:rsid w:val="0080574B"/>
    <w:rsid w:val="008061B5"/>
    <w:rsid w:val="008064DF"/>
    <w:rsid w:val="00807252"/>
    <w:rsid w:val="00807B43"/>
    <w:rsid w:val="008103DE"/>
    <w:rsid w:val="00810BD8"/>
    <w:rsid w:val="00811229"/>
    <w:rsid w:val="00811873"/>
    <w:rsid w:val="00811DCE"/>
    <w:rsid w:val="00812613"/>
    <w:rsid w:val="008139DE"/>
    <w:rsid w:val="008142DC"/>
    <w:rsid w:val="008143B9"/>
    <w:rsid w:val="00815D85"/>
    <w:rsid w:val="0081658F"/>
    <w:rsid w:val="00816803"/>
    <w:rsid w:val="00816C66"/>
    <w:rsid w:val="00816CBC"/>
    <w:rsid w:val="0081703B"/>
    <w:rsid w:val="008172AA"/>
    <w:rsid w:val="0081752B"/>
    <w:rsid w:val="008178AD"/>
    <w:rsid w:val="008201EF"/>
    <w:rsid w:val="00820401"/>
    <w:rsid w:val="00820E05"/>
    <w:rsid w:val="0082132C"/>
    <w:rsid w:val="008215F2"/>
    <w:rsid w:val="008223CF"/>
    <w:rsid w:val="008230C4"/>
    <w:rsid w:val="00823365"/>
    <w:rsid w:val="00823886"/>
    <w:rsid w:val="008238DD"/>
    <w:rsid w:val="00823D1E"/>
    <w:rsid w:val="00823FE6"/>
    <w:rsid w:val="00824169"/>
    <w:rsid w:val="00824431"/>
    <w:rsid w:val="008251D0"/>
    <w:rsid w:val="00825B26"/>
    <w:rsid w:val="00825DB4"/>
    <w:rsid w:val="00825DBB"/>
    <w:rsid w:val="008260E7"/>
    <w:rsid w:val="00826B0E"/>
    <w:rsid w:val="00826D58"/>
    <w:rsid w:val="00826FA5"/>
    <w:rsid w:val="00826FE2"/>
    <w:rsid w:val="008279FA"/>
    <w:rsid w:val="0083064A"/>
    <w:rsid w:val="00830A44"/>
    <w:rsid w:val="00830B67"/>
    <w:rsid w:val="0083307A"/>
    <w:rsid w:val="00833E0A"/>
    <w:rsid w:val="00834098"/>
    <w:rsid w:val="008343DB"/>
    <w:rsid w:val="00834666"/>
    <w:rsid w:val="008353CB"/>
    <w:rsid w:val="00836569"/>
    <w:rsid w:val="008365E6"/>
    <w:rsid w:val="00836C6A"/>
    <w:rsid w:val="00836C76"/>
    <w:rsid w:val="00836E45"/>
    <w:rsid w:val="00837A63"/>
    <w:rsid w:val="00840007"/>
    <w:rsid w:val="008401EA"/>
    <w:rsid w:val="00840C81"/>
    <w:rsid w:val="00840FDE"/>
    <w:rsid w:val="008414CB"/>
    <w:rsid w:val="00841806"/>
    <w:rsid w:val="008424C8"/>
    <w:rsid w:val="00843A8D"/>
    <w:rsid w:val="00843ED3"/>
    <w:rsid w:val="00844259"/>
    <w:rsid w:val="00845278"/>
    <w:rsid w:val="00845E80"/>
    <w:rsid w:val="0084609F"/>
    <w:rsid w:val="00847498"/>
    <w:rsid w:val="008477D7"/>
    <w:rsid w:val="00850D5C"/>
    <w:rsid w:val="00851684"/>
    <w:rsid w:val="008519EE"/>
    <w:rsid w:val="00851B9F"/>
    <w:rsid w:val="008525F2"/>
    <w:rsid w:val="008528A3"/>
    <w:rsid w:val="00852C4C"/>
    <w:rsid w:val="0085314E"/>
    <w:rsid w:val="00854167"/>
    <w:rsid w:val="0085454E"/>
    <w:rsid w:val="00854A76"/>
    <w:rsid w:val="00854DC1"/>
    <w:rsid w:val="00855C58"/>
    <w:rsid w:val="00855DDE"/>
    <w:rsid w:val="00855DE3"/>
    <w:rsid w:val="008565E9"/>
    <w:rsid w:val="00856A3C"/>
    <w:rsid w:val="00857BD0"/>
    <w:rsid w:val="00860084"/>
    <w:rsid w:val="008600BE"/>
    <w:rsid w:val="00861407"/>
    <w:rsid w:val="008618C0"/>
    <w:rsid w:val="00861A82"/>
    <w:rsid w:val="008621CB"/>
    <w:rsid w:val="008626E7"/>
    <w:rsid w:val="00862D61"/>
    <w:rsid w:val="00862E50"/>
    <w:rsid w:val="008632E7"/>
    <w:rsid w:val="0086344A"/>
    <w:rsid w:val="00863776"/>
    <w:rsid w:val="00863AF4"/>
    <w:rsid w:val="00863DF9"/>
    <w:rsid w:val="0086406B"/>
    <w:rsid w:val="00864403"/>
    <w:rsid w:val="00864438"/>
    <w:rsid w:val="008644B4"/>
    <w:rsid w:val="008646E6"/>
    <w:rsid w:val="00864982"/>
    <w:rsid w:val="00864E06"/>
    <w:rsid w:val="00865180"/>
    <w:rsid w:val="00867E0F"/>
    <w:rsid w:val="00870175"/>
    <w:rsid w:val="00870681"/>
    <w:rsid w:val="00870EE7"/>
    <w:rsid w:val="00870EF4"/>
    <w:rsid w:val="00870FDC"/>
    <w:rsid w:val="00871394"/>
    <w:rsid w:val="00871578"/>
    <w:rsid w:val="00872A70"/>
    <w:rsid w:val="00872BF1"/>
    <w:rsid w:val="00873319"/>
    <w:rsid w:val="008737BD"/>
    <w:rsid w:val="00874357"/>
    <w:rsid w:val="0087447E"/>
    <w:rsid w:val="00874600"/>
    <w:rsid w:val="00874C0A"/>
    <w:rsid w:val="00875224"/>
    <w:rsid w:val="00875A14"/>
    <w:rsid w:val="00875C2D"/>
    <w:rsid w:val="00875D0D"/>
    <w:rsid w:val="00875DB2"/>
    <w:rsid w:val="008762D4"/>
    <w:rsid w:val="00876920"/>
    <w:rsid w:val="008773C4"/>
    <w:rsid w:val="00877BED"/>
    <w:rsid w:val="00877E48"/>
    <w:rsid w:val="00880324"/>
    <w:rsid w:val="00881176"/>
    <w:rsid w:val="008812A2"/>
    <w:rsid w:val="00881C12"/>
    <w:rsid w:val="008822D4"/>
    <w:rsid w:val="008826D5"/>
    <w:rsid w:val="00882B62"/>
    <w:rsid w:val="00883A03"/>
    <w:rsid w:val="00883B98"/>
    <w:rsid w:val="00883E55"/>
    <w:rsid w:val="00884DCF"/>
    <w:rsid w:val="0088578D"/>
    <w:rsid w:val="008857DB"/>
    <w:rsid w:val="00886326"/>
    <w:rsid w:val="008863B9"/>
    <w:rsid w:val="008867F9"/>
    <w:rsid w:val="00886FD8"/>
    <w:rsid w:val="0088719E"/>
    <w:rsid w:val="008874E9"/>
    <w:rsid w:val="0088781B"/>
    <w:rsid w:val="00887BED"/>
    <w:rsid w:val="00887E11"/>
    <w:rsid w:val="00890572"/>
    <w:rsid w:val="0089094A"/>
    <w:rsid w:val="00891D40"/>
    <w:rsid w:val="00892968"/>
    <w:rsid w:val="008929F6"/>
    <w:rsid w:val="00892B93"/>
    <w:rsid w:val="00892EBB"/>
    <w:rsid w:val="00893172"/>
    <w:rsid w:val="00893209"/>
    <w:rsid w:val="00893560"/>
    <w:rsid w:val="00893C4E"/>
    <w:rsid w:val="00893D2C"/>
    <w:rsid w:val="008941C8"/>
    <w:rsid w:val="00894358"/>
    <w:rsid w:val="008943B5"/>
    <w:rsid w:val="00895112"/>
    <w:rsid w:val="008957CF"/>
    <w:rsid w:val="0089594D"/>
    <w:rsid w:val="00896024"/>
    <w:rsid w:val="008964BB"/>
    <w:rsid w:val="0089742A"/>
    <w:rsid w:val="008975A8"/>
    <w:rsid w:val="0089774B"/>
    <w:rsid w:val="00897986"/>
    <w:rsid w:val="00897EEC"/>
    <w:rsid w:val="00897FB6"/>
    <w:rsid w:val="008A091C"/>
    <w:rsid w:val="008A1250"/>
    <w:rsid w:val="008A13DF"/>
    <w:rsid w:val="008A17AD"/>
    <w:rsid w:val="008A2030"/>
    <w:rsid w:val="008A2388"/>
    <w:rsid w:val="008A26B6"/>
    <w:rsid w:val="008A2AF6"/>
    <w:rsid w:val="008A2D05"/>
    <w:rsid w:val="008A3D09"/>
    <w:rsid w:val="008A3F08"/>
    <w:rsid w:val="008A45A6"/>
    <w:rsid w:val="008A4EDD"/>
    <w:rsid w:val="008A542D"/>
    <w:rsid w:val="008A570D"/>
    <w:rsid w:val="008A5859"/>
    <w:rsid w:val="008A5A33"/>
    <w:rsid w:val="008A5A8E"/>
    <w:rsid w:val="008A5CB7"/>
    <w:rsid w:val="008A6137"/>
    <w:rsid w:val="008A6BA5"/>
    <w:rsid w:val="008A7EAF"/>
    <w:rsid w:val="008B0041"/>
    <w:rsid w:val="008B0385"/>
    <w:rsid w:val="008B0675"/>
    <w:rsid w:val="008B0DA3"/>
    <w:rsid w:val="008B0F96"/>
    <w:rsid w:val="008B14A3"/>
    <w:rsid w:val="008B16D9"/>
    <w:rsid w:val="008B1BAA"/>
    <w:rsid w:val="008B2215"/>
    <w:rsid w:val="008B2563"/>
    <w:rsid w:val="008B2E4D"/>
    <w:rsid w:val="008B3203"/>
    <w:rsid w:val="008B38CC"/>
    <w:rsid w:val="008B4535"/>
    <w:rsid w:val="008B45A7"/>
    <w:rsid w:val="008B4F4E"/>
    <w:rsid w:val="008B4F77"/>
    <w:rsid w:val="008B50CC"/>
    <w:rsid w:val="008B5153"/>
    <w:rsid w:val="008B74F6"/>
    <w:rsid w:val="008B75EF"/>
    <w:rsid w:val="008B7D0F"/>
    <w:rsid w:val="008B7D84"/>
    <w:rsid w:val="008C0177"/>
    <w:rsid w:val="008C033A"/>
    <w:rsid w:val="008C093F"/>
    <w:rsid w:val="008C14DE"/>
    <w:rsid w:val="008C1AFC"/>
    <w:rsid w:val="008C24D6"/>
    <w:rsid w:val="008C2626"/>
    <w:rsid w:val="008C2774"/>
    <w:rsid w:val="008C3F65"/>
    <w:rsid w:val="008C427C"/>
    <w:rsid w:val="008C4989"/>
    <w:rsid w:val="008C592D"/>
    <w:rsid w:val="008C5D94"/>
    <w:rsid w:val="008C6345"/>
    <w:rsid w:val="008C6BB5"/>
    <w:rsid w:val="008D0332"/>
    <w:rsid w:val="008D0A2E"/>
    <w:rsid w:val="008D10B9"/>
    <w:rsid w:val="008D1CB3"/>
    <w:rsid w:val="008D26C0"/>
    <w:rsid w:val="008D2709"/>
    <w:rsid w:val="008D2F0F"/>
    <w:rsid w:val="008D31E6"/>
    <w:rsid w:val="008D3341"/>
    <w:rsid w:val="008D3511"/>
    <w:rsid w:val="008D3CCC"/>
    <w:rsid w:val="008D5277"/>
    <w:rsid w:val="008D5824"/>
    <w:rsid w:val="008D653D"/>
    <w:rsid w:val="008D6895"/>
    <w:rsid w:val="008D69B9"/>
    <w:rsid w:val="008D6D4F"/>
    <w:rsid w:val="008D6D72"/>
    <w:rsid w:val="008D6F39"/>
    <w:rsid w:val="008D721F"/>
    <w:rsid w:val="008D7243"/>
    <w:rsid w:val="008D7436"/>
    <w:rsid w:val="008D7769"/>
    <w:rsid w:val="008D777C"/>
    <w:rsid w:val="008E013E"/>
    <w:rsid w:val="008E0157"/>
    <w:rsid w:val="008E0C63"/>
    <w:rsid w:val="008E186E"/>
    <w:rsid w:val="008E18B2"/>
    <w:rsid w:val="008E1BAB"/>
    <w:rsid w:val="008E1E5A"/>
    <w:rsid w:val="008E22C7"/>
    <w:rsid w:val="008E2564"/>
    <w:rsid w:val="008E2D19"/>
    <w:rsid w:val="008E32E5"/>
    <w:rsid w:val="008E3BD0"/>
    <w:rsid w:val="008E3E6B"/>
    <w:rsid w:val="008E51E5"/>
    <w:rsid w:val="008E6BF9"/>
    <w:rsid w:val="008E7F5E"/>
    <w:rsid w:val="008E7FC3"/>
    <w:rsid w:val="008F0693"/>
    <w:rsid w:val="008F0A44"/>
    <w:rsid w:val="008F0ADE"/>
    <w:rsid w:val="008F1166"/>
    <w:rsid w:val="008F2597"/>
    <w:rsid w:val="008F282A"/>
    <w:rsid w:val="008F2CEA"/>
    <w:rsid w:val="008F2E1D"/>
    <w:rsid w:val="008F2EA4"/>
    <w:rsid w:val="008F3365"/>
    <w:rsid w:val="008F3789"/>
    <w:rsid w:val="008F41AC"/>
    <w:rsid w:val="008F48F4"/>
    <w:rsid w:val="008F49C4"/>
    <w:rsid w:val="008F4A21"/>
    <w:rsid w:val="008F60BE"/>
    <w:rsid w:val="008F664E"/>
    <w:rsid w:val="008F686C"/>
    <w:rsid w:val="008F6CDE"/>
    <w:rsid w:val="0090008E"/>
    <w:rsid w:val="0090059B"/>
    <w:rsid w:val="0090070E"/>
    <w:rsid w:val="00900742"/>
    <w:rsid w:val="00900E88"/>
    <w:rsid w:val="0090100F"/>
    <w:rsid w:val="009010AE"/>
    <w:rsid w:val="0090112A"/>
    <w:rsid w:val="009016B7"/>
    <w:rsid w:val="00901DDA"/>
    <w:rsid w:val="00902D29"/>
    <w:rsid w:val="00902FCD"/>
    <w:rsid w:val="0090307A"/>
    <w:rsid w:val="0090328A"/>
    <w:rsid w:val="00903305"/>
    <w:rsid w:val="0090332C"/>
    <w:rsid w:val="00903661"/>
    <w:rsid w:val="00903F14"/>
    <w:rsid w:val="00904869"/>
    <w:rsid w:val="009051EE"/>
    <w:rsid w:val="00905D4C"/>
    <w:rsid w:val="009064D0"/>
    <w:rsid w:val="009065B2"/>
    <w:rsid w:val="00907DC4"/>
    <w:rsid w:val="0091011C"/>
    <w:rsid w:val="00911837"/>
    <w:rsid w:val="009122B3"/>
    <w:rsid w:val="00912568"/>
    <w:rsid w:val="009127A3"/>
    <w:rsid w:val="009131D4"/>
    <w:rsid w:val="00913267"/>
    <w:rsid w:val="009148DE"/>
    <w:rsid w:val="00914AB7"/>
    <w:rsid w:val="009154E2"/>
    <w:rsid w:val="00915821"/>
    <w:rsid w:val="009159A5"/>
    <w:rsid w:val="009162A6"/>
    <w:rsid w:val="00916D4E"/>
    <w:rsid w:val="00917034"/>
    <w:rsid w:val="00917798"/>
    <w:rsid w:val="009211BD"/>
    <w:rsid w:val="009211C3"/>
    <w:rsid w:val="009212E0"/>
    <w:rsid w:val="00921F0A"/>
    <w:rsid w:val="0092229D"/>
    <w:rsid w:val="00922C9B"/>
    <w:rsid w:val="00923078"/>
    <w:rsid w:val="00923630"/>
    <w:rsid w:val="009238DA"/>
    <w:rsid w:val="00923BE7"/>
    <w:rsid w:val="00925404"/>
    <w:rsid w:val="009260E4"/>
    <w:rsid w:val="009276B7"/>
    <w:rsid w:val="00927F14"/>
    <w:rsid w:val="00930D4F"/>
    <w:rsid w:val="0093111A"/>
    <w:rsid w:val="00931BAA"/>
    <w:rsid w:val="00931FFC"/>
    <w:rsid w:val="00932A22"/>
    <w:rsid w:val="00932A75"/>
    <w:rsid w:val="00932BB3"/>
    <w:rsid w:val="00932C51"/>
    <w:rsid w:val="00933190"/>
    <w:rsid w:val="0093330F"/>
    <w:rsid w:val="00933496"/>
    <w:rsid w:val="009338FB"/>
    <w:rsid w:val="00933A56"/>
    <w:rsid w:val="00933C9D"/>
    <w:rsid w:val="00933E13"/>
    <w:rsid w:val="00933FCB"/>
    <w:rsid w:val="00934D4D"/>
    <w:rsid w:val="00935FFF"/>
    <w:rsid w:val="009362CE"/>
    <w:rsid w:val="009367B9"/>
    <w:rsid w:val="00936826"/>
    <w:rsid w:val="0093695F"/>
    <w:rsid w:val="00937191"/>
    <w:rsid w:val="009373F4"/>
    <w:rsid w:val="00937B84"/>
    <w:rsid w:val="00940E12"/>
    <w:rsid w:val="00941696"/>
    <w:rsid w:val="00941E30"/>
    <w:rsid w:val="00941EA9"/>
    <w:rsid w:val="009423B0"/>
    <w:rsid w:val="009423DC"/>
    <w:rsid w:val="00942DCB"/>
    <w:rsid w:val="00943EF8"/>
    <w:rsid w:val="0094451F"/>
    <w:rsid w:val="00944C94"/>
    <w:rsid w:val="00944D5B"/>
    <w:rsid w:val="00944DD7"/>
    <w:rsid w:val="00945505"/>
    <w:rsid w:val="00945BEC"/>
    <w:rsid w:val="00946238"/>
    <w:rsid w:val="00946330"/>
    <w:rsid w:val="00946678"/>
    <w:rsid w:val="00946C26"/>
    <w:rsid w:val="00946F79"/>
    <w:rsid w:val="00947167"/>
    <w:rsid w:val="0095024A"/>
    <w:rsid w:val="009503DD"/>
    <w:rsid w:val="009507FB"/>
    <w:rsid w:val="00950928"/>
    <w:rsid w:val="00951804"/>
    <w:rsid w:val="00951C05"/>
    <w:rsid w:val="00951E3A"/>
    <w:rsid w:val="00951F81"/>
    <w:rsid w:val="009522B0"/>
    <w:rsid w:val="009522E5"/>
    <w:rsid w:val="00953519"/>
    <w:rsid w:val="00953699"/>
    <w:rsid w:val="00953B35"/>
    <w:rsid w:val="00954320"/>
    <w:rsid w:val="00954BDA"/>
    <w:rsid w:val="00955397"/>
    <w:rsid w:val="00955462"/>
    <w:rsid w:val="00955925"/>
    <w:rsid w:val="00955DEE"/>
    <w:rsid w:val="00956AAD"/>
    <w:rsid w:val="00956B26"/>
    <w:rsid w:val="00956DD1"/>
    <w:rsid w:val="0095712E"/>
    <w:rsid w:val="009574CC"/>
    <w:rsid w:val="00960132"/>
    <w:rsid w:val="00960FA6"/>
    <w:rsid w:val="009613C5"/>
    <w:rsid w:val="00961477"/>
    <w:rsid w:val="00962C02"/>
    <w:rsid w:val="00962F69"/>
    <w:rsid w:val="0096391A"/>
    <w:rsid w:val="00963FEA"/>
    <w:rsid w:val="0096441C"/>
    <w:rsid w:val="00964442"/>
    <w:rsid w:val="00965BA4"/>
    <w:rsid w:val="00966A39"/>
    <w:rsid w:val="00966A44"/>
    <w:rsid w:val="00966C7D"/>
    <w:rsid w:val="00966CF7"/>
    <w:rsid w:val="00967742"/>
    <w:rsid w:val="00967C8E"/>
    <w:rsid w:val="009709A2"/>
    <w:rsid w:val="00970DA3"/>
    <w:rsid w:val="009716C4"/>
    <w:rsid w:val="0097199F"/>
    <w:rsid w:val="00971D7D"/>
    <w:rsid w:val="00972B59"/>
    <w:rsid w:val="00972D8C"/>
    <w:rsid w:val="009731EF"/>
    <w:rsid w:val="009741A7"/>
    <w:rsid w:val="009741BC"/>
    <w:rsid w:val="00974400"/>
    <w:rsid w:val="00975749"/>
    <w:rsid w:val="00975976"/>
    <w:rsid w:val="00976027"/>
    <w:rsid w:val="0097662A"/>
    <w:rsid w:val="00976873"/>
    <w:rsid w:val="0097735F"/>
    <w:rsid w:val="009777D9"/>
    <w:rsid w:val="0098090D"/>
    <w:rsid w:val="00981582"/>
    <w:rsid w:val="0098208B"/>
    <w:rsid w:val="00982549"/>
    <w:rsid w:val="009827B5"/>
    <w:rsid w:val="00982CE1"/>
    <w:rsid w:val="009836EB"/>
    <w:rsid w:val="00984681"/>
    <w:rsid w:val="009849B4"/>
    <w:rsid w:val="00984BE8"/>
    <w:rsid w:val="009855B1"/>
    <w:rsid w:val="00985B23"/>
    <w:rsid w:val="00986286"/>
    <w:rsid w:val="00986B53"/>
    <w:rsid w:val="00987E80"/>
    <w:rsid w:val="00987F60"/>
    <w:rsid w:val="00990257"/>
    <w:rsid w:val="00991512"/>
    <w:rsid w:val="00991B88"/>
    <w:rsid w:val="0099217E"/>
    <w:rsid w:val="0099234F"/>
    <w:rsid w:val="00992430"/>
    <w:rsid w:val="009926A4"/>
    <w:rsid w:val="00992A6C"/>
    <w:rsid w:val="00992F67"/>
    <w:rsid w:val="0099372D"/>
    <w:rsid w:val="00993D05"/>
    <w:rsid w:val="0099413C"/>
    <w:rsid w:val="0099419C"/>
    <w:rsid w:val="009947B6"/>
    <w:rsid w:val="00994B40"/>
    <w:rsid w:val="00995F5E"/>
    <w:rsid w:val="00996D6F"/>
    <w:rsid w:val="009971E6"/>
    <w:rsid w:val="0099726C"/>
    <w:rsid w:val="00997663"/>
    <w:rsid w:val="009A07BA"/>
    <w:rsid w:val="009A0846"/>
    <w:rsid w:val="009A0CF9"/>
    <w:rsid w:val="009A0F39"/>
    <w:rsid w:val="009A13BF"/>
    <w:rsid w:val="009A1676"/>
    <w:rsid w:val="009A210B"/>
    <w:rsid w:val="009A2B9E"/>
    <w:rsid w:val="009A30F4"/>
    <w:rsid w:val="009A3446"/>
    <w:rsid w:val="009A36BE"/>
    <w:rsid w:val="009A3966"/>
    <w:rsid w:val="009A3B49"/>
    <w:rsid w:val="009A3E50"/>
    <w:rsid w:val="009A4335"/>
    <w:rsid w:val="009A478D"/>
    <w:rsid w:val="009A5570"/>
    <w:rsid w:val="009A5753"/>
    <w:rsid w:val="009A579D"/>
    <w:rsid w:val="009A60F6"/>
    <w:rsid w:val="009A662C"/>
    <w:rsid w:val="009A668D"/>
    <w:rsid w:val="009A795B"/>
    <w:rsid w:val="009B0D42"/>
    <w:rsid w:val="009B0E04"/>
    <w:rsid w:val="009B0FBE"/>
    <w:rsid w:val="009B193C"/>
    <w:rsid w:val="009B296E"/>
    <w:rsid w:val="009B3250"/>
    <w:rsid w:val="009B4A16"/>
    <w:rsid w:val="009B4DF9"/>
    <w:rsid w:val="009B4E10"/>
    <w:rsid w:val="009B5155"/>
    <w:rsid w:val="009B5E0A"/>
    <w:rsid w:val="009B6EAD"/>
    <w:rsid w:val="009C0966"/>
    <w:rsid w:val="009C134B"/>
    <w:rsid w:val="009C1367"/>
    <w:rsid w:val="009C14FA"/>
    <w:rsid w:val="009C15E8"/>
    <w:rsid w:val="009C215B"/>
    <w:rsid w:val="009C21ED"/>
    <w:rsid w:val="009C263C"/>
    <w:rsid w:val="009C279A"/>
    <w:rsid w:val="009C29D0"/>
    <w:rsid w:val="009C2AD0"/>
    <w:rsid w:val="009C2B68"/>
    <w:rsid w:val="009C2F9B"/>
    <w:rsid w:val="009C330D"/>
    <w:rsid w:val="009C3647"/>
    <w:rsid w:val="009C38EA"/>
    <w:rsid w:val="009C46E2"/>
    <w:rsid w:val="009C50F9"/>
    <w:rsid w:val="009C5463"/>
    <w:rsid w:val="009C58A3"/>
    <w:rsid w:val="009C5CD4"/>
    <w:rsid w:val="009C6FAC"/>
    <w:rsid w:val="009C7084"/>
    <w:rsid w:val="009D0768"/>
    <w:rsid w:val="009D07E7"/>
    <w:rsid w:val="009D0A8A"/>
    <w:rsid w:val="009D1060"/>
    <w:rsid w:val="009D1566"/>
    <w:rsid w:val="009D1D3C"/>
    <w:rsid w:val="009D2C44"/>
    <w:rsid w:val="009D341D"/>
    <w:rsid w:val="009D3DAC"/>
    <w:rsid w:val="009D3FF7"/>
    <w:rsid w:val="009D4244"/>
    <w:rsid w:val="009D429B"/>
    <w:rsid w:val="009D4659"/>
    <w:rsid w:val="009D48A2"/>
    <w:rsid w:val="009D4E8A"/>
    <w:rsid w:val="009D509E"/>
    <w:rsid w:val="009D5935"/>
    <w:rsid w:val="009D5F3D"/>
    <w:rsid w:val="009D7D64"/>
    <w:rsid w:val="009E00D8"/>
    <w:rsid w:val="009E05EF"/>
    <w:rsid w:val="009E08A1"/>
    <w:rsid w:val="009E08AC"/>
    <w:rsid w:val="009E1531"/>
    <w:rsid w:val="009E1B6D"/>
    <w:rsid w:val="009E1F8C"/>
    <w:rsid w:val="009E2575"/>
    <w:rsid w:val="009E26F5"/>
    <w:rsid w:val="009E2ABF"/>
    <w:rsid w:val="009E2C65"/>
    <w:rsid w:val="009E2CC0"/>
    <w:rsid w:val="009E3297"/>
    <w:rsid w:val="009E350F"/>
    <w:rsid w:val="009E3B07"/>
    <w:rsid w:val="009E3FC8"/>
    <w:rsid w:val="009E4494"/>
    <w:rsid w:val="009E44C2"/>
    <w:rsid w:val="009E48BC"/>
    <w:rsid w:val="009E4A1E"/>
    <w:rsid w:val="009E54F4"/>
    <w:rsid w:val="009E567E"/>
    <w:rsid w:val="009E60DA"/>
    <w:rsid w:val="009E6411"/>
    <w:rsid w:val="009E6767"/>
    <w:rsid w:val="009E72D6"/>
    <w:rsid w:val="009E7B37"/>
    <w:rsid w:val="009F0B8B"/>
    <w:rsid w:val="009F0C4A"/>
    <w:rsid w:val="009F137D"/>
    <w:rsid w:val="009F217E"/>
    <w:rsid w:val="009F31CA"/>
    <w:rsid w:val="009F4128"/>
    <w:rsid w:val="009F467A"/>
    <w:rsid w:val="009F4844"/>
    <w:rsid w:val="009F4B31"/>
    <w:rsid w:val="009F4C6B"/>
    <w:rsid w:val="009F55EF"/>
    <w:rsid w:val="009F5E2C"/>
    <w:rsid w:val="009F6181"/>
    <w:rsid w:val="009F64F0"/>
    <w:rsid w:val="009F66A7"/>
    <w:rsid w:val="009F734F"/>
    <w:rsid w:val="009F74B7"/>
    <w:rsid w:val="009F7849"/>
    <w:rsid w:val="00A00075"/>
    <w:rsid w:val="00A0008F"/>
    <w:rsid w:val="00A00717"/>
    <w:rsid w:val="00A00AED"/>
    <w:rsid w:val="00A00C80"/>
    <w:rsid w:val="00A01059"/>
    <w:rsid w:val="00A01955"/>
    <w:rsid w:val="00A01AA5"/>
    <w:rsid w:val="00A01C5B"/>
    <w:rsid w:val="00A01EF1"/>
    <w:rsid w:val="00A02770"/>
    <w:rsid w:val="00A0290C"/>
    <w:rsid w:val="00A033DF"/>
    <w:rsid w:val="00A035AB"/>
    <w:rsid w:val="00A03C3E"/>
    <w:rsid w:val="00A03CD5"/>
    <w:rsid w:val="00A03F8D"/>
    <w:rsid w:val="00A05105"/>
    <w:rsid w:val="00A0530F"/>
    <w:rsid w:val="00A05955"/>
    <w:rsid w:val="00A05CE2"/>
    <w:rsid w:val="00A05CF3"/>
    <w:rsid w:val="00A0614B"/>
    <w:rsid w:val="00A06503"/>
    <w:rsid w:val="00A0681E"/>
    <w:rsid w:val="00A072CA"/>
    <w:rsid w:val="00A107D9"/>
    <w:rsid w:val="00A10818"/>
    <w:rsid w:val="00A10912"/>
    <w:rsid w:val="00A10D71"/>
    <w:rsid w:val="00A10F92"/>
    <w:rsid w:val="00A1169C"/>
    <w:rsid w:val="00A12714"/>
    <w:rsid w:val="00A127D2"/>
    <w:rsid w:val="00A12C11"/>
    <w:rsid w:val="00A12C37"/>
    <w:rsid w:val="00A1331E"/>
    <w:rsid w:val="00A142D0"/>
    <w:rsid w:val="00A14DC1"/>
    <w:rsid w:val="00A14E05"/>
    <w:rsid w:val="00A1584C"/>
    <w:rsid w:val="00A160E2"/>
    <w:rsid w:val="00A161FF"/>
    <w:rsid w:val="00A1671D"/>
    <w:rsid w:val="00A16798"/>
    <w:rsid w:val="00A17D0C"/>
    <w:rsid w:val="00A2029C"/>
    <w:rsid w:val="00A205DF"/>
    <w:rsid w:val="00A206DB"/>
    <w:rsid w:val="00A21888"/>
    <w:rsid w:val="00A21B56"/>
    <w:rsid w:val="00A223B9"/>
    <w:rsid w:val="00A2387A"/>
    <w:rsid w:val="00A238C6"/>
    <w:rsid w:val="00A23B4B"/>
    <w:rsid w:val="00A24053"/>
    <w:rsid w:val="00A24571"/>
    <w:rsid w:val="00A246B6"/>
    <w:rsid w:val="00A2585C"/>
    <w:rsid w:val="00A25D99"/>
    <w:rsid w:val="00A26B39"/>
    <w:rsid w:val="00A2766D"/>
    <w:rsid w:val="00A30104"/>
    <w:rsid w:val="00A3050A"/>
    <w:rsid w:val="00A30D61"/>
    <w:rsid w:val="00A30DD2"/>
    <w:rsid w:val="00A3159B"/>
    <w:rsid w:val="00A31741"/>
    <w:rsid w:val="00A31E16"/>
    <w:rsid w:val="00A32108"/>
    <w:rsid w:val="00A336FD"/>
    <w:rsid w:val="00A34014"/>
    <w:rsid w:val="00A3454E"/>
    <w:rsid w:val="00A34673"/>
    <w:rsid w:val="00A34C45"/>
    <w:rsid w:val="00A35221"/>
    <w:rsid w:val="00A359B2"/>
    <w:rsid w:val="00A35EEE"/>
    <w:rsid w:val="00A35FF6"/>
    <w:rsid w:val="00A36D14"/>
    <w:rsid w:val="00A379D4"/>
    <w:rsid w:val="00A40010"/>
    <w:rsid w:val="00A40063"/>
    <w:rsid w:val="00A40983"/>
    <w:rsid w:val="00A40CC6"/>
    <w:rsid w:val="00A411FC"/>
    <w:rsid w:val="00A41AA8"/>
    <w:rsid w:val="00A41CF4"/>
    <w:rsid w:val="00A4236D"/>
    <w:rsid w:val="00A4257E"/>
    <w:rsid w:val="00A42BEC"/>
    <w:rsid w:val="00A42D7F"/>
    <w:rsid w:val="00A43386"/>
    <w:rsid w:val="00A43762"/>
    <w:rsid w:val="00A43A1A"/>
    <w:rsid w:val="00A43AED"/>
    <w:rsid w:val="00A43D24"/>
    <w:rsid w:val="00A44655"/>
    <w:rsid w:val="00A45611"/>
    <w:rsid w:val="00A456D1"/>
    <w:rsid w:val="00A45C49"/>
    <w:rsid w:val="00A46221"/>
    <w:rsid w:val="00A46309"/>
    <w:rsid w:val="00A4670E"/>
    <w:rsid w:val="00A4681F"/>
    <w:rsid w:val="00A46FE1"/>
    <w:rsid w:val="00A47101"/>
    <w:rsid w:val="00A47E70"/>
    <w:rsid w:val="00A47E8E"/>
    <w:rsid w:val="00A5011E"/>
    <w:rsid w:val="00A50489"/>
    <w:rsid w:val="00A505E9"/>
    <w:rsid w:val="00A50CF0"/>
    <w:rsid w:val="00A51A18"/>
    <w:rsid w:val="00A51F5F"/>
    <w:rsid w:val="00A5232F"/>
    <w:rsid w:val="00A53180"/>
    <w:rsid w:val="00A534F2"/>
    <w:rsid w:val="00A542D9"/>
    <w:rsid w:val="00A54476"/>
    <w:rsid w:val="00A54C60"/>
    <w:rsid w:val="00A54CC9"/>
    <w:rsid w:val="00A54F7B"/>
    <w:rsid w:val="00A556EE"/>
    <w:rsid w:val="00A55B0D"/>
    <w:rsid w:val="00A564DA"/>
    <w:rsid w:val="00A566E0"/>
    <w:rsid w:val="00A568E5"/>
    <w:rsid w:val="00A56ED4"/>
    <w:rsid w:val="00A574F6"/>
    <w:rsid w:val="00A57516"/>
    <w:rsid w:val="00A5795F"/>
    <w:rsid w:val="00A57CC7"/>
    <w:rsid w:val="00A60366"/>
    <w:rsid w:val="00A603DF"/>
    <w:rsid w:val="00A60591"/>
    <w:rsid w:val="00A60A80"/>
    <w:rsid w:val="00A60B32"/>
    <w:rsid w:val="00A61A04"/>
    <w:rsid w:val="00A61F6E"/>
    <w:rsid w:val="00A6230B"/>
    <w:rsid w:val="00A62961"/>
    <w:rsid w:val="00A63338"/>
    <w:rsid w:val="00A6352C"/>
    <w:rsid w:val="00A63F0D"/>
    <w:rsid w:val="00A63F9F"/>
    <w:rsid w:val="00A6404A"/>
    <w:rsid w:val="00A6451D"/>
    <w:rsid w:val="00A64978"/>
    <w:rsid w:val="00A65DFF"/>
    <w:rsid w:val="00A66126"/>
    <w:rsid w:val="00A668FD"/>
    <w:rsid w:val="00A6693C"/>
    <w:rsid w:val="00A66EC9"/>
    <w:rsid w:val="00A6717A"/>
    <w:rsid w:val="00A67275"/>
    <w:rsid w:val="00A673A2"/>
    <w:rsid w:val="00A676C8"/>
    <w:rsid w:val="00A70194"/>
    <w:rsid w:val="00A7047D"/>
    <w:rsid w:val="00A713F2"/>
    <w:rsid w:val="00A71A32"/>
    <w:rsid w:val="00A71A5F"/>
    <w:rsid w:val="00A71E04"/>
    <w:rsid w:val="00A724D1"/>
    <w:rsid w:val="00A7283C"/>
    <w:rsid w:val="00A739DC"/>
    <w:rsid w:val="00A73DAC"/>
    <w:rsid w:val="00A74406"/>
    <w:rsid w:val="00A749B0"/>
    <w:rsid w:val="00A7565A"/>
    <w:rsid w:val="00A75F9C"/>
    <w:rsid w:val="00A763EE"/>
    <w:rsid w:val="00A76614"/>
    <w:rsid w:val="00A7671C"/>
    <w:rsid w:val="00A80731"/>
    <w:rsid w:val="00A80ABA"/>
    <w:rsid w:val="00A82124"/>
    <w:rsid w:val="00A82313"/>
    <w:rsid w:val="00A827C5"/>
    <w:rsid w:val="00A82BF6"/>
    <w:rsid w:val="00A83EEC"/>
    <w:rsid w:val="00A83FAC"/>
    <w:rsid w:val="00A853F5"/>
    <w:rsid w:val="00A8621E"/>
    <w:rsid w:val="00A86300"/>
    <w:rsid w:val="00A863A8"/>
    <w:rsid w:val="00A86F94"/>
    <w:rsid w:val="00A90215"/>
    <w:rsid w:val="00A9082A"/>
    <w:rsid w:val="00A90DAD"/>
    <w:rsid w:val="00A91375"/>
    <w:rsid w:val="00A91DCE"/>
    <w:rsid w:val="00A92045"/>
    <w:rsid w:val="00A92209"/>
    <w:rsid w:val="00A92722"/>
    <w:rsid w:val="00A927C8"/>
    <w:rsid w:val="00A9365A"/>
    <w:rsid w:val="00A948C4"/>
    <w:rsid w:val="00A94CB4"/>
    <w:rsid w:val="00A954B2"/>
    <w:rsid w:val="00A95873"/>
    <w:rsid w:val="00A95B19"/>
    <w:rsid w:val="00A95CE7"/>
    <w:rsid w:val="00A95E08"/>
    <w:rsid w:val="00A96FF4"/>
    <w:rsid w:val="00A97621"/>
    <w:rsid w:val="00A97D1C"/>
    <w:rsid w:val="00AA03EE"/>
    <w:rsid w:val="00AA056B"/>
    <w:rsid w:val="00AA0DE3"/>
    <w:rsid w:val="00AA12D9"/>
    <w:rsid w:val="00AA185B"/>
    <w:rsid w:val="00AA2131"/>
    <w:rsid w:val="00AA2CBC"/>
    <w:rsid w:val="00AA3204"/>
    <w:rsid w:val="00AA4396"/>
    <w:rsid w:val="00AA43BE"/>
    <w:rsid w:val="00AA4692"/>
    <w:rsid w:val="00AA4A4F"/>
    <w:rsid w:val="00AA4BA8"/>
    <w:rsid w:val="00AA505C"/>
    <w:rsid w:val="00AA50E3"/>
    <w:rsid w:val="00AA5E65"/>
    <w:rsid w:val="00AA5FB1"/>
    <w:rsid w:val="00AA6B86"/>
    <w:rsid w:val="00AA77C7"/>
    <w:rsid w:val="00AA78D3"/>
    <w:rsid w:val="00AB0B3F"/>
    <w:rsid w:val="00AB0CA4"/>
    <w:rsid w:val="00AB1873"/>
    <w:rsid w:val="00AB21EF"/>
    <w:rsid w:val="00AB23CF"/>
    <w:rsid w:val="00AB29CC"/>
    <w:rsid w:val="00AB2C01"/>
    <w:rsid w:val="00AB3908"/>
    <w:rsid w:val="00AB479D"/>
    <w:rsid w:val="00AB4B73"/>
    <w:rsid w:val="00AB5082"/>
    <w:rsid w:val="00AB5BBF"/>
    <w:rsid w:val="00AB6194"/>
    <w:rsid w:val="00AB6E6E"/>
    <w:rsid w:val="00AB70F1"/>
    <w:rsid w:val="00AB7D37"/>
    <w:rsid w:val="00AC04A4"/>
    <w:rsid w:val="00AC1D6B"/>
    <w:rsid w:val="00AC2E36"/>
    <w:rsid w:val="00AC3329"/>
    <w:rsid w:val="00AC3D56"/>
    <w:rsid w:val="00AC5340"/>
    <w:rsid w:val="00AC54AE"/>
    <w:rsid w:val="00AC5820"/>
    <w:rsid w:val="00AC58EB"/>
    <w:rsid w:val="00AC5A85"/>
    <w:rsid w:val="00AC5E0E"/>
    <w:rsid w:val="00AC6400"/>
    <w:rsid w:val="00AC6540"/>
    <w:rsid w:val="00AC68B0"/>
    <w:rsid w:val="00AC6DCB"/>
    <w:rsid w:val="00AC71CB"/>
    <w:rsid w:val="00AC7B3D"/>
    <w:rsid w:val="00AC7C71"/>
    <w:rsid w:val="00AC7D82"/>
    <w:rsid w:val="00AD1CD8"/>
    <w:rsid w:val="00AD2063"/>
    <w:rsid w:val="00AD2370"/>
    <w:rsid w:val="00AD3BCD"/>
    <w:rsid w:val="00AD4723"/>
    <w:rsid w:val="00AD48FF"/>
    <w:rsid w:val="00AD5501"/>
    <w:rsid w:val="00AD5C15"/>
    <w:rsid w:val="00AD5DA5"/>
    <w:rsid w:val="00AD5EE8"/>
    <w:rsid w:val="00AD5FBF"/>
    <w:rsid w:val="00AD6892"/>
    <w:rsid w:val="00AD6AF2"/>
    <w:rsid w:val="00AD6D11"/>
    <w:rsid w:val="00AD71B9"/>
    <w:rsid w:val="00AE0142"/>
    <w:rsid w:val="00AE0CEF"/>
    <w:rsid w:val="00AE0E18"/>
    <w:rsid w:val="00AE0E8A"/>
    <w:rsid w:val="00AE1E8A"/>
    <w:rsid w:val="00AE221C"/>
    <w:rsid w:val="00AE250E"/>
    <w:rsid w:val="00AE2B09"/>
    <w:rsid w:val="00AE3352"/>
    <w:rsid w:val="00AE41AB"/>
    <w:rsid w:val="00AE4E75"/>
    <w:rsid w:val="00AE569D"/>
    <w:rsid w:val="00AE6297"/>
    <w:rsid w:val="00AE62B5"/>
    <w:rsid w:val="00AE62E4"/>
    <w:rsid w:val="00AE66FE"/>
    <w:rsid w:val="00AE6709"/>
    <w:rsid w:val="00AE6746"/>
    <w:rsid w:val="00AE6C4A"/>
    <w:rsid w:val="00AE707A"/>
    <w:rsid w:val="00AE7E78"/>
    <w:rsid w:val="00AF014F"/>
    <w:rsid w:val="00AF0325"/>
    <w:rsid w:val="00AF097D"/>
    <w:rsid w:val="00AF1078"/>
    <w:rsid w:val="00AF183D"/>
    <w:rsid w:val="00AF1DA6"/>
    <w:rsid w:val="00AF320C"/>
    <w:rsid w:val="00AF3FC0"/>
    <w:rsid w:val="00AF3FE6"/>
    <w:rsid w:val="00AF416E"/>
    <w:rsid w:val="00AF4F03"/>
    <w:rsid w:val="00AF4FC6"/>
    <w:rsid w:val="00AF528D"/>
    <w:rsid w:val="00AF5869"/>
    <w:rsid w:val="00AF5C22"/>
    <w:rsid w:val="00AF6907"/>
    <w:rsid w:val="00AF6CEE"/>
    <w:rsid w:val="00AF7A14"/>
    <w:rsid w:val="00B00662"/>
    <w:rsid w:val="00B0087B"/>
    <w:rsid w:val="00B00936"/>
    <w:rsid w:val="00B00C6E"/>
    <w:rsid w:val="00B02151"/>
    <w:rsid w:val="00B0294D"/>
    <w:rsid w:val="00B031AE"/>
    <w:rsid w:val="00B032F6"/>
    <w:rsid w:val="00B033EA"/>
    <w:rsid w:val="00B03D7A"/>
    <w:rsid w:val="00B049FF"/>
    <w:rsid w:val="00B04EF2"/>
    <w:rsid w:val="00B05255"/>
    <w:rsid w:val="00B056BD"/>
    <w:rsid w:val="00B05891"/>
    <w:rsid w:val="00B05CFA"/>
    <w:rsid w:val="00B066E3"/>
    <w:rsid w:val="00B10179"/>
    <w:rsid w:val="00B1068D"/>
    <w:rsid w:val="00B11576"/>
    <w:rsid w:val="00B129D2"/>
    <w:rsid w:val="00B12DA6"/>
    <w:rsid w:val="00B12E86"/>
    <w:rsid w:val="00B15C23"/>
    <w:rsid w:val="00B15FD3"/>
    <w:rsid w:val="00B16384"/>
    <w:rsid w:val="00B16D1C"/>
    <w:rsid w:val="00B17A23"/>
    <w:rsid w:val="00B20A11"/>
    <w:rsid w:val="00B20D13"/>
    <w:rsid w:val="00B21B5B"/>
    <w:rsid w:val="00B21B9C"/>
    <w:rsid w:val="00B21F90"/>
    <w:rsid w:val="00B233A3"/>
    <w:rsid w:val="00B23BEC"/>
    <w:rsid w:val="00B23F2F"/>
    <w:rsid w:val="00B2421A"/>
    <w:rsid w:val="00B24544"/>
    <w:rsid w:val="00B2494F"/>
    <w:rsid w:val="00B24AC7"/>
    <w:rsid w:val="00B24C01"/>
    <w:rsid w:val="00B24E58"/>
    <w:rsid w:val="00B25349"/>
    <w:rsid w:val="00B258BB"/>
    <w:rsid w:val="00B2689B"/>
    <w:rsid w:val="00B26D65"/>
    <w:rsid w:val="00B27467"/>
    <w:rsid w:val="00B30329"/>
    <w:rsid w:val="00B30E9C"/>
    <w:rsid w:val="00B31639"/>
    <w:rsid w:val="00B3171F"/>
    <w:rsid w:val="00B31A9A"/>
    <w:rsid w:val="00B32432"/>
    <w:rsid w:val="00B32819"/>
    <w:rsid w:val="00B328B4"/>
    <w:rsid w:val="00B32A51"/>
    <w:rsid w:val="00B32A7D"/>
    <w:rsid w:val="00B33088"/>
    <w:rsid w:val="00B330CD"/>
    <w:rsid w:val="00B344E7"/>
    <w:rsid w:val="00B34C4F"/>
    <w:rsid w:val="00B34D58"/>
    <w:rsid w:val="00B3533D"/>
    <w:rsid w:val="00B35A3A"/>
    <w:rsid w:val="00B36270"/>
    <w:rsid w:val="00B36414"/>
    <w:rsid w:val="00B3759E"/>
    <w:rsid w:val="00B37D5F"/>
    <w:rsid w:val="00B406DA"/>
    <w:rsid w:val="00B40FA0"/>
    <w:rsid w:val="00B41C12"/>
    <w:rsid w:val="00B42056"/>
    <w:rsid w:val="00B42246"/>
    <w:rsid w:val="00B42435"/>
    <w:rsid w:val="00B42A8B"/>
    <w:rsid w:val="00B42AC6"/>
    <w:rsid w:val="00B42F23"/>
    <w:rsid w:val="00B43AF8"/>
    <w:rsid w:val="00B449F9"/>
    <w:rsid w:val="00B44AEE"/>
    <w:rsid w:val="00B44E05"/>
    <w:rsid w:val="00B4598F"/>
    <w:rsid w:val="00B45C2A"/>
    <w:rsid w:val="00B45D61"/>
    <w:rsid w:val="00B46B68"/>
    <w:rsid w:val="00B46DD4"/>
    <w:rsid w:val="00B46FAA"/>
    <w:rsid w:val="00B47582"/>
    <w:rsid w:val="00B5148D"/>
    <w:rsid w:val="00B5191E"/>
    <w:rsid w:val="00B527C9"/>
    <w:rsid w:val="00B52D97"/>
    <w:rsid w:val="00B52E7D"/>
    <w:rsid w:val="00B5325D"/>
    <w:rsid w:val="00B5360E"/>
    <w:rsid w:val="00B53C71"/>
    <w:rsid w:val="00B544F2"/>
    <w:rsid w:val="00B546AB"/>
    <w:rsid w:val="00B55BF9"/>
    <w:rsid w:val="00B562DA"/>
    <w:rsid w:val="00B56D09"/>
    <w:rsid w:val="00B60002"/>
    <w:rsid w:val="00B61781"/>
    <w:rsid w:val="00B61AAF"/>
    <w:rsid w:val="00B62D55"/>
    <w:rsid w:val="00B63163"/>
    <w:rsid w:val="00B63348"/>
    <w:rsid w:val="00B63E1A"/>
    <w:rsid w:val="00B63F6A"/>
    <w:rsid w:val="00B6541F"/>
    <w:rsid w:val="00B657E1"/>
    <w:rsid w:val="00B66DF5"/>
    <w:rsid w:val="00B67978"/>
    <w:rsid w:val="00B67B27"/>
    <w:rsid w:val="00B67B97"/>
    <w:rsid w:val="00B72623"/>
    <w:rsid w:val="00B72C6F"/>
    <w:rsid w:val="00B731C7"/>
    <w:rsid w:val="00B74045"/>
    <w:rsid w:val="00B74570"/>
    <w:rsid w:val="00B75279"/>
    <w:rsid w:val="00B7659D"/>
    <w:rsid w:val="00B7665A"/>
    <w:rsid w:val="00B766C6"/>
    <w:rsid w:val="00B76E39"/>
    <w:rsid w:val="00B7789F"/>
    <w:rsid w:val="00B77BB8"/>
    <w:rsid w:val="00B803E6"/>
    <w:rsid w:val="00B807A2"/>
    <w:rsid w:val="00B80CCA"/>
    <w:rsid w:val="00B80EB9"/>
    <w:rsid w:val="00B80F45"/>
    <w:rsid w:val="00B81142"/>
    <w:rsid w:val="00B81781"/>
    <w:rsid w:val="00B82502"/>
    <w:rsid w:val="00B83019"/>
    <w:rsid w:val="00B83C16"/>
    <w:rsid w:val="00B83D2B"/>
    <w:rsid w:val="00B84041"/>
    <w:rsid w:val="00B8530A"/>
    <w:rsid w:val="00B85DBF"/>
    <w:rsid w:val="00B85F52"/>
    <w:rsid w:val="00B85FA5"/>
    <w:rsid w:val="00B90316"/>
    <w:rsid w:val="00B903CC"/>
    <w:rsid w:val="00B90677"/>
    <w:rsid w:val="00B90742"/>
    <w:rsid w:val="00B90FD8"/>
    <w:rsid w:val="00B91062"/>
    <w:rsid w:val="00B91964"/>
    <w:rsid w:val="00B91A81"/>
    <w:rsid w:val="00B91DA0"/>
    <w:rsid w:val="00B91F21"/>
    <w:rsid w:val="00B924BA"/>
    <w:rsid w:val="00B92D32"/>
    <w:rsid w:val="00B93926"/>
    <w:rsid w:val="00B93E83"/>
    <w:rsid w:val="00B9404A"/>
    <w:rsid w:val="00B943D6"/>
    <w:rsid w:val="00B94EA2"/>
    <w:rsid w:val="00B958E7"/>
    <w:rsid w:val="00B958FD"/>
    <w:rsid w:val="00B95ECE"/>
    <w:rsid w:val="00B96414"/>
    <w:rsid w:val="00B967D4"/>
    <w:rsid w:val="00B968C8"/>
    <w:rsid w:val="00B96963"/>
    <w:rsid w:val="00B96E99"/>
    <w:rsid w:val="00B970A0"/>
    <w:rsid w:val="00B97682"/>
    <w:rsid w:val="00B979E6"/>
    <w:rsid w:val="00B97BAC"/>
    <w:rsid w:val="00B97C0A"/>
    <w:rsid w:val="00B97C71"/>
    <w:rsid w:val="00B97DDE"/>
    <w:rsid w:val="00BA09B9"/>
    <w:rsid w:val="00BA11A0"/>
    <w:rsid w:val="00BA15E9"/>
    <w:rsid w:val="00BA2CAD"/>
    <w:rsid w:val="00BA34EC"/>
    <w:rsid w:val="00BA37F6"/>
    <w:rsid w:val="00BA3EC5"/>
    <w:rsid w:val="00BA410C"/>
    <w:rsid w:val="00BA4DEC"/>
    <w:rsid w:val="00BA4F3F"/>
    <w:rsid w:val="00BA51D9"/>
    <w:rsid w:val="00BA5DB6"/>
    <w:rsid w:val="00BA5F25"/>
    <w:rsid w:val="00BA5F62"/>
    <w:rsid w:val="00BA72F9"/>
    <w:rsid w:val="00BA784D"/>
    <w:rsid w:val="00BA78B6"/>
    <w:rsid w:val="00BA7C5D"/>
    <w:rsid w:val="00BB02ED"/>
    <w:rsid w:val="00BB13EC"/>
    <w:rsid w:val="00BB20AA"/>
    <w:rsid w:val="00BB312A"/>
    <w:rsid w:val="00BB3A70"/>
    <w:rsid w:val="00BB3B83"/>
    <w:rsid w:val="00BB3D18"/>
    <w:rsid w:val="00BB432F"/>
    <w:rsid w:val="00BB4C68"/>
    <w:rsid w:val="00BB5291"/>
    <w:rsid w:val="00BB54BB"/>
    <w:rsid w:val="00BB568E"/>
    <w:rsid w:val="00BB5DFC"/>
    <w:rsid w:val="00BB60DF"/>
    <w:rsid w:val="00BB62E2"/>
    <w:rsid w:val="00BB6AC3"/>
    <w:rsid w:val="00BB709E"/>
    <w:rsid w:val="00BB720E"/>
    <w:rsid w:val="00BB78F1"/>
    <w:rsid w:val="00BC0CA9"/>
    <w:rsid w:val="00BC0E02"/>
    <w:rsid w:val="00BC1101"/>
    <w:rsid w:val="00BC1144"/>
    <w:rsid w:val="00BC118A"/>
    <w:rsid w:val="00BC123E"/>
    <w:rsid w:val="00BC1618"/>
    <w:rsid w:val="00BC16A7"/>
    <w:rsid w:val="00BC26A5"/>
    <w:rsid w:val="00BC28D0"/>
    <w:rsid w:val="00BC322D"/>
    <w:rsid w:val="00BC3B00"/>
    <w:rsid w:val="00BC3E03"/>
    <w:rsid w:val="00BC423B"/>
    <w:rsid w:val="00BC4DBD"/>
    <w:rsid w:val="00BC60BB"/>
    <w:rsid w:val="00BC64A6"/>
    <w:rsid w:val="00BC6BCD"/>
    <w:rsid w:val="00BC6E05"/>
    <w:rsid w:val="00BC74A3"/>
    <w:rsid w:val="00BC7950"/>
    <w:rsid w:val="00BC7B70"/>
    <w:rsid w:val="00BD1F59"/>
    <w:rsid w:val="00BD279D"/>
    <w:rsid w:val="00BD30B6"/>
    <w:rsid w:val="00BD334E"/>
    <w:rsid w:val="00BD3381"/>
    <w:rsid w:val="00BD3648"/>
    <w:rsid w:val="00BD576A"/>
    <w:rsid w:val="00BD67FF"/>
    <w:rsid w:val="00BD6BB8"/>
    <w:rsid w:val="00BE05B1"/>
    <w:rsid w:val="00BE072D"/>
    <w:rsid w:val="00BE0EDF"/>
    <w:rsid w:val="00BE10BD"/>
    <w:rsid w:val="00BE139C"/>
    <w:rsid w:val="00BE1A66"/>
    <w:rsid w:val="00BE23E2"/>
    <w:rsid w:val="00BE256B"/>
    <w:rsid w:val="00BE2643"/>
    <w:rsid w:val="00BE2779"/>
    <w:rsid w:val="00BE29B2"/>
    <w:rsid w:val="00BE2A05"/>
    <w:rsid w:val="00BE336D"/>
    <w:rsid w:val="00BE35B7"/>
    <w:rsid w:val="00BE63D4"/>
    <w:rsid w:val="00BE6BBF"/>
    <w:rsid w:val="00BE77FF"/>
    <w:rsid w:val="00BE7DA2"/>
    <w:rsid w:val="00BF00C5"/>
    <w:rsid w:val="00BF01B9"/>
    <w:rsid w:val="00BF175E"/>
    <w:rsid w:val="00BF1EE5"/>
    <w:rsid w:val="00BF3133"/>
    <w:rsid w:val="00BF3CD3"/>
    <w:rsid w:val="00BF4BC1"/>
    <w:rsid w:val="00BF4C21"/>
    <w:rsid w:val="00BF575F"/>
    <w:rsid w:val="00BF57C3"/>
    <w:rsid w:val="00BF6176"/>
    <w:rsid w:val="00BF7094"/>
    <w:rsid w:val="00BF76E7"/>
    <w:rsid w:val="00BF78FB"/>
    <w:rsid w:val="00C0008D"/>
    <w:rsid w:val="00C00903"/>
    <w:rsid w:val="00C00931"/>
    <w:rsid w:val="00C00C73"/>
    <w:rsid w:val="00C01D94"/>
    <w:rsid w:val="00C01FAC"/>
    <w:rsid w:val="00C0206E"/>
    <w:rsid w:val="00C024F6"/>
    <w:rsid w:val="00C025DC"/>
    <w:rsid w:val="00C02E36"/>
    <w:rsid w:val="00C02F1D"/>
    <w:rsid w:val="00C033FC"/>
    <w:rsid w:val="00C043FB"/>
    <w:rsid w:val="00C04484"/>
    <w:rsid w:val="00C04B5F"/>
    <w:rsid w:val="00C04D03"/>
    <w:rsid w:val="00C057C2"/>
    <w:rsid w:val="00C05E8E"/>
    <w:rsid w:val="00C061B1"/>
    <w:rsid w:val="00C06813"/>
    <w:rsid w:val="00C06A8F"/>
    <w:rsid w:val="00C10182"/>
    <w:rsid w:val="00C1035F"/>
    <w:rsid w:val="00C10426"/>
    <w:rsid w:val="00C1092D"/>
    <w:rsid w:val="00C10ADF"/>
    <w:rsid w:val="00C11297"/>
    <w:rsid w:val="00C113B2"/>
    <w:rsid w:val="00C11662"/>
    <w:rsid w:val="00C11B45"/>
    <w:rsid w:val="00C12352"/>
    <w:rsid w:val="00C136E3"/>
    <w:rsid w:val="00C13B75"/>
    <w:rsid w:val="00C13E05"/>
    <w:rsid w:val="00C141CF"/>
    <w:rsid w:val="00C14D2D"/>
    <w:rsid w:val="00C14F1D"/>
    <w:rsid w:val="00C15618"/>
    <w:rsid w:val="00C157F3"/>
    <w:rsid w:val="00C158BB"/>
    <w:rsid w:val="00C15B9F"/>
    <w:rsid w:val="00C16037"/>
    <w:rsid w:val="00C168A5"/>
    <w:rsid w:val="00C1759E"/>
    <w:rsid w:val="00C20333"/>
    <w:rsid w:val="00C2076E"/>
    <w:rsid w:val="00C20F20"/>
    <w:rsid w:val="00C212C0"/>
    <w:rsid w:val="00C21482"/>
    <w:rsid w:val="00C21833"/>
    <w:rsid w:val="00C225CF"/>
    <w:rsid w:val="00C228E9"/>
    <w:rsid w:val="00C22E36"/>
    <w:rsid w:val="00C233D0"/>
    <w:rsid w:val="00C23557"/>
    <w:rsid w:val="00C23970"/>
    <w:rsid w:val="00C23B64"/>
    <w:rsid w:val="00C240BA"/>
    <w:rsid w:val="00C24961"/>
    <w:rsid w:val="00C25370"/>
    <w:rsid w:val="00C256DF"/>
    <w:rsid w:val="00C267EF"/>
    <w:rsid w:val="00C303A6"/>
    <w:rsid w:val="00C30A16"/>
    <w:rsid w:val="00C315C6"/>
    <w:rsid w:val="00C317D3"/>
    <w:rsid w:val="00C32192"/>
    <w:rsid w:val="00C32A41"/>
    <w:rsid w:val="00C32B83"/>
    <w:rsid w:val="00C335B5"/>
    <w:rsid w:val="00C33771"/>
    <w:rsid w:val="00C3493D"/>
    <w:rsid w:val="00C34A48"/>
    <w:rsid w:val="00C35395"/>
    <w:rsid w:val="00C35FC5"/>
    <w:rsid w:val="00C36668"/>
    <w:rsid w:val="00C370D2"/>
    <w:rsid w:val="00C372B0"/>
    <w:rsid w:val="00C375C2"/>
    <w:rsid w:val="00C37C76"/>
    <w:rsid w:val="00C37D75"/>
    <w:rsid w:val="00C37D76"/>
    <w:rsid w:val="00C37FC8"/>
    <w:rsid w:val="00C40399"/>
    <w:rsid w:val="00C41C78"/>
    <w:rsid w:val="00C42023"/>
    <w:rsid w:val="00C42905"/>
    <w:rsid w:val="00C42A8C"/>
    <w:rsid w:val="00C4377A"/>
    <w:rsid w:val="00C4392A"/>
    <w:rsid w:val="00C44C87"/>
    <w:rsid w:val="00C45320"/>
    <w:rsid w:val="00C453B4"/>
    <w:rsid w:val="00C45C73"/>
    <w:rsid w:val="00C4610A"/>
    <w:rsid w:val="00C46200"/>
    <w:rsid w:val="00C465FD"/>
    <w:rsid w:val="00C466E1"/>
    <w:rsid w:val="00C4754F"/>
    <w:rsid w:val="00C479AA"/>
    <w:rsid w:val="00C47F2E"/>
    <w:rsid w:val="00C50A67"/>
    <w:rsid w:val="00C51139"/>
    <w:rsid w:val="00C51482"/>
    <w:rsid w:val="00C518FF"/>
    <w:rsid w:val="00C51CC0"/>
    <w:rsid w:val="00C51EB0"/>
    <w:rsid w:val="00C52281"/>
    <w:rsid w:val="00C523EA"/>
    <w:rsid w:val="00C5264A"/>
    <w:rsid w:val="00C5317E"/>
    <w:rsid w:val="00C535AF"/>
    <w:rsid w:val="00C539C0"/>
    <w:rsid w:val="00C53C51"/>
    <w:rsid w:val="00C5400A"/>
    <w:rsid w:val="00C54727"/>
    <w:rsid w:val="00C55475"/>
    <w:rsid w:val="00C5547C"/>
    <w:rsid w:val="00C554EA"/>
    <w:rsid w:val="00C55E54"/>
    <w:rsid w:val="00C56894"/>
    <w:rsid w:val="00C56C6C"/>
    <w:rsid w:val="00C576E1"/>
    <w:rsid w:val="00C57E6D"/>
    <w:rsid w:val="00C60017"/>
    <w:rsid w:val="00C61415"/>
    <w:rsid w:val="00C61A7F"/>
    <w:rsid w:val="00C61C99"/>
    <w:rsid w:val="00C62747"/>
    <w:rsid w:val="00C62915"/>
    <w:rsid w:val="00C62D35"/>
    <w:rsid w:val="00C63A68"/>
    <w:rsid w:val="00C63E61"/>
    <w:rsid w:val="00C64382"/>
    <w:rsid w:val="00C64633"/>
    <w:rsid w:val="00C648E1"/>
    <w:rsid w:val="00C6582B"/>
    <w:rsid w:val="00C66BA2"/>
    <w:rsid w:val="00C67315"/>
    <w:rsid w:val="00C678DC"/>
    <w:rsid w:val="00C67AC9"/>
    <w:rsid w:val="00C67D29"/>
    <w:rsid w:val="00C70299"/>
    <w:rsid w:val="00C70621"/>
    <w:rsid w:val="00C72061"/>
    <w:rsid w:val="00C72455"/>
    <w:rsid w:val="00C72D33"/>
    <w:rsid w:val="00C72D75"/>
    <w:rsid w:val="00C72D7F"/>
    <w:rsid w:val="00C7378B"/>
    <w:rsid w:val="00C73F8D"/>
    <w:rsid w:val="00C74B60"/>
    <w:rsid w:val="00C74C97"/>
    <w:rsid w:val="00C75E26"/>
    <w:rsid w:val="00C7651E"/>
    <w:rsid w:val="00C76696"/>
    <w:rsid w:val="00C77218"/>
    <w:rsid w:val="00C779CA"/>
    <w:rsid w:val="00C80128"/>
    <w:rsid w:val="00C805E2"/>
    <w:rsid w:val="00C805F1"/>
    <w:rsid w:val="00C82744"/>
    <w:rsid w:val="00C83F6E"/>
    <w:rsid w:val="00C84877"/>
    <w:rsid w:val="00C84AEF"/>
    <w:rsid w:val="00C84BEC"/>
    <w:rsid w:val="00C84CC3"/>
    <w:rsid w:val="00C85998"/>
    <w:rsid w:val="00C85A68"/>
    <w:rsid w:val="00C85C4B"/>
    <w:rsid w:val="00C85E9F"/>
    <w:rsid w:val="00C86052"/>
    <w:rsid w:val="00C866B7"/>
    <w:rsid w:val="00C870F6"/>
    <w:rsid w:val="00C87178"/>
    <w:rsid w:val="00C9006D"/>
    <w:rsid w:val="00C90175"/>
    <w:rsid w:val="00C907EC"/>
    <w:rsid w:val="00C90801"/>
    <w:rsid w:val="00C914CB"/>
    <w:rsid w:val="00C9150C"/>
    <w:rsid w:val="00C91E2B"/>
    <w:rsid w:val="00C928B3"/>
    <w:rsid w:val="00C93F1F"/>
    <w:rsid w:val="00C94AF5"/>
    <w:rsid w:val="00C94B46"/>
    <w:rsid w:val="00C94D72"/>
    <w:rsid w:val="00C94F19"/>
    <w:rsid w:val="00C9579E"/>
    <w:rsid w:val="00C95985"/>
    <w:rsid w:val="00C962C7"/>
    <w:rsid w:val="00C96432"/>
    <w:rsid w:val="00C971B9"/>
    <w:rsid w:val="00C97675"/>
    <w:rsid w:val="00C97725"/>
    <w:rsid w:val="00CA0318"/>
    <w:rsid w:val="00CA0A43"/>
    <w:rsid w:val="00CA1DF2"/>
    <w:rsid w:val="00CA2062"/>
    <w:rsid w:val="00CA34B4"/>
    <w:rsid w:val="00CA3EDB"/>
    <w:rsid w:val="00CA4EC2"/>
    <w:rsid w:val="00CA576C"/>
    <w:rsid w:val="00CA67C8"/>
    <w:rsid w:val="00CA6B2F"/>
    <w:rsid w:val="00CA6C60"/>
    <w:rsid w:val="00CA6F72"/>
    <w:rsid w:val="00CA6FE8"/>
    <w:rsid w:val="00CA756D"/>
    <w:rsid w:val="00CB035A"/>
    <w:rsid w:val="00CB1025"/>
    <w:rsid w:val="00CB1240"/>
    <w:rsid w:val="00CB1810"/>
    <w:rsid w:val="00CB1BE5"/>
    <w:rsid w:val="00CB1F81"/>
    <w:rsid w:val="00CB29C7"/>
    <w:rsid w:val="00CB3C59"/>
    <w:rsid w:val="00CB46B0"/>
    <w:rsid w:val="00CB493F"/>
    <w:rsid w:val="00CB4A32"/>
    <w:rsid w:val="00CB4A97"/>
    <w:rsid w:val="00CB5203"/>
    <w:rsid w:val="00CB5BCC"/>
    <w:rsid w:val="00CB6339"/>
    <w:rsid w:val="00CB658E"/>
    <w:rsid w:val="00CB6750"/>
    <w:rsid w:val="00CB6909"/>
    <w:rsid w:val="00CB6DB0"/>
    <w:rsid w:val="00CB6EE1"/>
    <w:rsid w:val="00CB735E"/>
    <w:rsid w:val="00CB77DC"/>
    <w:rsid w:val="00CC028A"/>
    <w:rsid w:val="00CC02BF"/>
    <w:rsid w:val="00CC0AC3"/>
    <w:rsid w:val="00CC1785"/>
    <w:rsid w:val="00CC197D"/>
    <w:rsid w:val="00CC1A37"/>
    <w:rsid w:val="00CC1A8B"/>
    <w:rsid w:val="00CC1C48"/>
    <w:rsid w:val="00CC1E4F"/>
    <w:rsid w:val="00CC25C6"/>
    <w:rsid w:val="00CC2DEB"/>
    <w:rsid w:val="00CC2FBB"/>
    <w:rsid w:val="00CC30A8"/>
    <w:rsid w:val="00CC397F"/>
    <w:rsid w:val="00CC3BCE"/>
    <w:rsid w:val="00CC409A"/>
    <w:rsid w:val="00CC4125"/>
    <w:rsid w:val="00CC42FE"/>
    <w:rsid w:val="00CC44C2"/>
    <w:rsid w:val="00CC46DD"/>
    <w:rsid w:val="00CC4833"/>
    <w:rsid w:val="00CC4AB5"/>
    <w:rsid w:val="00CC5026"/>
    <w:rsid w:val="00CC5F3E"/>
    <w:rsid w:val="00CC6241"/>
    <w:rsid w:val="00CC68D0"/>
    <w:rsid w:val="00CC723A"/>
    <w:rsid w:val="00CC7693"/>
    <w:rsid w:val="00CD07ED"/>
    <w:rsid w:val="00CD109C"/>
    <w:rsid w:val="00CD2306"/>
    <w:rsid w:val="00CD23B3"/>
    <w:rsid w:val="00CD25CC"/>
    <w:rsid w:val="00CD38A6"/>
    <w:rsid w:val="00CD3E14"/>
    <w:rsid w:val="00CD3F5B"/>
    <w:rsid w:val="00CD3FE9"/>
    <w:rsid w:val="00CD4008"/>
    <w:rsid w:val="00CD5071"/>
    <w:rsid w:val="00CD61B0"/>
    <w:rsid w:val="00CD668D"/>
    <w:rsid w:val="00CD6831"/>
    <w:rsid w:val="00CD71BC"/>
    <w:rsid w:val="00CD795C"/>
    <w:rsid w:val="00CE11EF"/>
    <w:rsid w:val="00CE14C4"/>
    <w:rsid w:val="00CE1568"/>
    <w:rsid w:val="00CE1B61"/>
    <w:rsid w:val="00CE1E10"/>
    <w:rsid w:val="00CE2289"/>
    <w:rsid w:val="00CE243B"/>
    <w:rsid w:val="00CE302A"/>
    <w:rsid w:val="00CE3126"/>
    <w:rsid w:val="00CE33CA"/>
    <w:rsid w:val="00CE3DD3"/>
    <w:rsid w:val="00CE4591"/>
    <w:rsid w:val="00CE5196"/>
    <w:rsid w:val="00CE52AF"/>
    <w:rsid w:val="00CE5819"/>
    <w:rsid w:val="00CE6146"/>
    <w:rsid w:val="00CE6A71"/>
    <w:rsid w:val="00CE6C2B"/>
    <w:rsid w:val="00CE6E22"/>
    <w:rsid w:val="00CE6FF5"/>
    <w:rsid w:val="00CE706D"/>
    <w:rsid w:val="00CE7638"/>
    <w:rsid w:val="00CE7741"/>
    <w:rsid w:val="00CE7C58"/>
    <w:rsid w:val="00CF0AB4"/>
    <w:rsid w:val="00CF0EF1"/>
    <w:rsid w:val="00CF0F5D"/>
    <w:rsid w:val="00CF2628"/>
    <w:rsid w:val="00CF2A15"/>
    <w:rsid w:val="00CF2EB7"/>
    <w:rsid w:val="00CF32F5"/>
    <w:rsid w:val="00CF3C06"/>
    <w:rsid w:val="00CF459B"/>
    <w:rsid w:val="00CF4711"/>
    <w:rsid w:val="00CF4E74"/>
    <w:rsid w:val="00CF539E"/>
    <w:rsid w:val="00CF69B8"/>
    <w:rsid w:val="00CF6D78"/>
    <w:rsid w:val="00CF7227"/>
    <w:rsid w:val="00CF7515"/>
    <w:rsid w:val="00CF7BBA"/>
    <w:rsid w:val="00D00587"/>
    <w:rsid w:val="00D00610"/>
    <w:rsid w:val="00D013A9"/>
    <w:rsid w:val="00D014B8"/>
    <w:rsid w:val="00D0180B"/>
    <w:rsid w:val="00D01863"/>
    <w:rsid w:val="00D0233E"/>
    <w:rsid w:val="00D023B8"/>
    <w:rsid w:val="00D025C7"/>
    <w:rsid w:val="00D02BA3"/>
    <w:rsid w:val="00D02C41"/>
    <w:rsid w:val="00D02CC6"/>
    <w:rsid w:val="00D0388D"/>
    <w:rsid w:val="00D03AB6"/>
    <w:rsid w:val="00D03BB0"/>
    <w:rsid w:val="00D03F9A"/>
    <w:rsid w:val="00D048AA"/>
    <w:rsid w:val="00D04ED7"/>
    <w:rsid w:val="00D04FB4"/>
    <w:rsid w:val="00D0506B"/>
    <w:rsid w:val="00D0544C"/>
    <w:rsid w:val="00D05579"/>
    <w:rsid w:val="00D05EC7"/>
    <w:rsid w:val="00D061AC"/>
    <w:rsid w:val="00D06C80"/>
    <w:rsid w:val="00D06D51"/>
    <w:rsid w:val="00D0700A"/>
    <w:rsid w:val="00D07162"/>
    <w:rsid w:val="00D071EA"/>
    <w:rsid w:val="00D072F9"/>
    <w:rsid w:val="00D07E8B"/>
    <w:rsid w:val="00D10852"/>
    <w:rsid w:val="00D11276"/>
    <w:rsid w:val="00D11B63"/>
    <w:rsid w:val="00D1235A"/>
    <w:rsid w:val="00D12414"/>
    <w:rsid w:val="00D12696"/>
    <w:rsid w:val="00D131A7"/>
    <w:rsid w:val="00D13465"/>
    <w:rsid w:val="00D13FBC"/>
    <w:rsid w:val="00D142A1"/>
    <w:rsid w:val="00D14856"/>
    <w:rsid w:val="00D14A06"/>
    <w:rsid w:val="00D15E97"/>
    <w:rsid w:val="00D165CC"/>
    <w:rsid w:val="00D169DE"/>
    <w:rsid w:val="00D16A78"/>
    <w:rsid w:val="00D178F1"/>
    <w:rsid w:val="00D17F61"/>
    <w:rsid w:val="00D205CA"/>
    <w:rsid w:val="00D20869"/>
    <w:rsid w:val="00D20B5B"/>
    <w:rsid w:val="00D2127D"/>
    <w:rsid w:val="00D2130E"/>
    <w:rsid w:val="00D2190E"/>
    <w:rsid w:val="00D21FA6"/>
    <w:rsid w:val="00D22068"/>
    <w:rsid w:val="00D223CA"/>
    <w:rsid w:val="00D22881"/>
    <w:rsid w:val="00D22E2F"/>
    <w:rsid w:val="00D2332E"/>
    <w:rsid w:val="00D23A0D"/>
    <w:rsid w:val="00D24991"/>
    <w:rsid w:val="00D249F0"/>
    <w:rsid w:val="00D24E35"/>
    <w:rsid w:val="00D24E6A"/>
    <w:rsid w:val="00D2585A"/>
    <w:rsid w:val="00D25DEE"/>
    <w:rsid w:val="00D2616D"/>
    <w:rsid w:val="00D26929"/>
    <w:rsid w:val="00D26A6B"/>
    <w:rsid w:val="00D274EC"/>
    <w:rsid w:val="00D27943"/>
    <w:rsid w:val="00D30074"/>
    <w:rsid w:val="00D30643"/>
    <w:rsid w:val="00D3149D"/>
    <w:rsid w:val="00D31DDA"/>
    <w:rsid w:val="00D32586"/>
    <w:rsid w:val="00D334DB"/>
    <w:rsid w:val="00D334F0"/>
    <w:rsid w:val="00D338D1"/>
    <w:rsid w:val="00D33B34"/>
    <w:rsid w:val="00D35C5C"/>
    <w:rsid w:val="00D35CAC"/>
    <w:rsid w:val="00D362E8"/>
    <w:rsid w:val="00D36840"/>
    <w:rsid w:val="00D37014"/>
    <w:rsid w:val="00D3761A"/>
    <w:rsid w:val="00D37693"/>
    <w:rsid w:val="00D37919"/>
    <w:rsid w:val="00D37DC4"/>
    <w:rsid w:val="00D37DD4"/>
    <w:rsid w:val="00D37E9E"/>
    <w:rsid w:val="00D37FD6"/>
    <w:rsid w:val="00D4058D"/>
    <w:rsid w:val="00D4150C"/>
    <w:rsid w:val="00D41EA7"/>
    <w:rsid w:val="00D42A1E"/>
    <w:rsid w:val="00D42EDD"/>
    <w:rsid w:val="00D435CA"/>
    <w:rsid w:val="00D43738"/>
    <w:rsid w:val="00D4487D"/>
    <w:rsid w:val="00D44CD6"/>
    <w:rsid w:val="00D450C9"/>
    <w:rsid w:val="00D4512E"/>
    <w:rsid w:val="00D453DE"/>
    <w:rsid w:val="00D45504"/>
    <w:rsid w:val="00D46118"/>
    <w:rsid w:val="00D46B81"/>
    <w:rsid w:val="00D46BC2"/>
    <w:rsid w:val="00D50255"/>
    <w:rsid w:val="00D50FF6"/>
    <w:rsid w:val="00D50FF8"/>
    <w:rsid w:val="00D5129B"/>
    <w:rsid w:val="00D51B42"/>
    <w:rsid w:val="00D51CA5"/>
    <w:rsid w:val="00D51E66"/>
    <w:rsid w:val="00D5277E"/>
    <w:rsid w:val="00D5350E"/>
    <w:rsid w:val="00D5370A"/>
    <w:rsid w:val="00D54AF5"/>
    <w:rsid w:val="00D553AF"/>
    <w:rsid w:val="00D55F01"/>
    <w:rsid w:val="00D56015"/>
    <w:rsid w:val="00D56B7A"/>
    <w:rsid w:val="00D57C07"/>
    <w:rsid w:val="00D57F1F"/>
    <w:rsid w:val="00D60141"/>
    <w:rsid w:val="00D605A3"/>
    <w:rsid w:val="00D608BA"/>
    <w:rsid w:val="00D61F29"/>
    <w:rsid w:val="00D635B6"/>
    <w:rsid w:val="00D635D8"/>
    <w:rsid w:val="00D63A06"/>
    <w:rsid w:val="00D63B29"/>
    <w:rsid w:val="00D644D8"/>
    <w:rsid w:val="00D644EF"/>
    <w:rsid w:val="00D645C7"/>
    <w:rsid w:val="00D646A8"/>
    <w:rsid w:val="00D65B31"/>
    <w:rsid w:val="00D65B50"/>
    <w:rsid w:val="00D66520"/>
    <w:rsid w:val="00D66A3B"/>
    <w:rsid w:val="00D66BA4"/>
    <w:rsid w:val="00D67109"/>
    <w:rsid w:val="00D70717"/>
    <w:rsid w:val="00D71666"/>
    <w:rsid w:val="00D71674"/>
    <w:rsid w:val="00D71B3F"/>
    <w:rsid w:val="00D71B81"/>
    <w:rsid w:val="00D72B01"/>
    <w:rsid w:val="00D7314E"/>
    <w:rsid w:val="00D7354B"/>
    <w:rsid w:val="00D739C3"/>
    <w:rsid w:val="00D7453B"/>
    <w:rsid w:val="00D7492D"/>
    <w:rsid w:val="00D74E5E"/>
    <w:rsid w:val="00D75525"/>
    <w:rsid w:val="00D758E9"/>
    <w:rsid w:val="00D7631B"/>
    <w:rsid w:val="00D763C4"/>
    <w:rsid w:val="00D76613"/>
    <w:rsid w:val="00D76626"/>
    <w:rsid w:val="00D76671"/>
    <w:rsid w:val="00D7675A"/>
    <w:rsid w:val="00D774BA"/>
    <w:rsid w:val="00D7756E"/>
    <w:rsid w:val="00D775C4"/>
    <w:rsid w:val="00D779E9"/>
    <w:rsid w:val="00D80FF7"/>
    <w:rsid w:val="00D81475"/>
    <w:rsid w:val="00D8153E"/>
    <w:rsid w:val="00D81873"/>
    <w:rsid w:val="00D81E26"/>
    <w:rsid w:val="00D82BB6"/>
    <w:rsid w:val="00D831B5"/>
    <w:rsid w:val="00D832F1"/>
    <w:rsid w:val="00D83CEB"/>
    <w:rsid w:val="00D83D0A"/>
    <w:rsid w:val="00D84013"/>
    <w:rsid w:val="00D840D2"/>
    <w:rsid w:val="00D84AE9"/>
    <w:rsid w:val="00D85228"/>
    <w:rsid w:val="00D9017F"/>
    <w:rsid w:val="00D901A7"/>
    <w:rsid w:val="00D902F4"/>
    <w:rsid w:val="00D9058D"/>
    <w:rsid w:val="00D90DBC"/>
    <w:rsid w:val="00D91416"/>
    <w:rsid w:val="00D917E3"/>
    <w:rsid w:val="00D91D40"/>
    <w:rsid w:val="00D9217B"/>
    <w:rsid w:val="00D923A8"/>
    <w:rsid w:val="00D92C3A"/>
    <w:rsid w:val="00D92F91"/>
    <w:rsid w:val="00D93898"/>
    <w:rsid w:val="00D93A42"/>
    <w:rsid w:val="00D94557"/>
    <w:rsid w:val="00D953F9"/>
    <w:rsid w:val="00D95518"/>
    <w:rsid w:val="00D95816"/>
    <w:rsid w:val="00D95BDA"/>
    <w:rsid w:val="00D965B8"/>
    <w:rsid w:val="00D9672E"/>
    <w:rsid w:val="00D9724C"/>
    <w:rsid w:val="00D97565"/>
    <w:rsid w:val="00DA0F28"/>
    <w:rsid w:val="00DA1FAA"/>
    <w:rsid w:val="00DA2576"/>
    <w:rsid w:val="00DA26F1"/>
    <w:rsid w:val="00DA2BC9"/>
    <w:rsid w:val="00DA2EF7"/>
    <w:rsid w:val="00DA3022"/>
    <w:rsid w:val="00DA3265"/>
    <w:rsid w:val="00DA3480"/>
    <w:rsid w:val="00DA38FD"/>
    <w:rsid w:val="00DA4206"/>
    <w:rsid w:val="00DA43C0"/>
    <w:rsid w:val="00DA4AA0"/>
    <w:rsid w:val="00DA51B0"/>
    <w:rsid w:val="00DA534D"/>
    <w:rsid w:val="00DA7226"/>
    <w:rsid w:val="00DA7E85"/>
    <w:rsid w:val="00DA7EAA"/>
    <w:rsid w:val="00DB060E"/>
    <w:rsid w:val="00DB0B3C"/>
    <w:rsid w:val="00DB1B20"/>
    <w:rsid w:val="00DB1C41"/>
    <w:rsid w:val="00DB1EE8"/>
    <w:rsid w:val="00DB2145"/>
    <w:rsid w:val="00DB22A9"/>
    <w:rsid w:val="00DB34B6"/>
    <w:rsid w:val="00DB48E5"/>
    <w:rsid w:val="00DB4999"/>
    <w:rsid w:val="00DB4A61"/>
    <w:rsid w:val="00DB4D77"/>
    <w:rsid w:val="00DB4EF4"/>
    <w:rsid w:val="00DB5A12"/>
    <w:rsid w:val="00DB603B"/>
    <w:rsid w:val="00DB647C"/>
    <w:rsid w:val="00DB6BE2"/>
    <w:rsid w:val="00DB6FAB"/>
    <w:rsid w:val="00DB7868"/>
    <w:rsid w:val="00DB78AC"/>
    <w:rsid w:val="00DC03F4"/>
    <w:rsid w:val="00DC0ABE"/>
    <w:rsid w:val="00DC0B1B"/>
    <w:rsid w:val="00DC3667"/>
    <w:rsid w:val="00DC3FFC"/>
    <w:rsid w:val="00DC4145"/>
    <w:rsid w:val="00DC4255"/>
    <w:rsid w:val="00DC4758"/>
    <w:rsid w:val="00DC569B"/>
    <w:rsid w:val="00DC5BDD"/>
    <w:rsid w:val="00DC671A"/>
    <w:rsid w:val="00DC6F52"/>
    <w:rsid w:val="00DC7D9E"/>
    <w:rsid w:val="00DD04A1"/>
    <w:rsid w:val="00DD07B8"/>
    <w:rsid w:val="00DD1295"/>
    <w:rsid w:val="00DD15C8"/>
    <w:rsid w:val="00DD17D4"/>
    <w:rsid w:val="00DD2025"/>
    <w:rsid w:val="00DD2554"/>
    <w:rsid w:val="00DD25A5"/>
    <w:rsid w:val="00DD26FD"/>
    <w:rsid w:val="00DD2C4D"/>
    <w:rsid w:val="00DD3071"/>
    <w:rsid w:val="00DD30C3"/>
    <w:rsid w:val="00DD3C8F"/>
    <w:rsid w:val="00DD45B8"/>
    <w:rsid w:val="00DD466D"/>
    <w:rsid w:val="00DD46B4"/>
    <w:rsid w:val="00DD587C"/>
    <w:rsid w:val="00DD5E35"/>
    <w:rsid w:val="00DD620C"/>
    <w:rsid w:val="00DD651E"/>
    <w:rsid w:val="00DD6772"/>
    <w:rsid w:val="00DD729F"/>
    <w:rsid w:val="00DD7B45"/>
    <w:rsid w:val="00DD7C61"/>
    <w:rsid w:val="00DD7F9B"/>
    <w:rsid w:val="00DE0E03"/>
    <w:rsid w:val="00DE1AD4"/>
    <w:rsid w:val="00DE209D"/>
    <w:rsid w:val="00DE24D1"/>
    <w:rsid w:val="00DE2AEF"/>
    <w:rsid w:val="00DE34CF"/>
    <w:rsid w:val="00DE3605"/>
    <w:rsid w:val="00DE3940"/>
    <w:rsid w:val="00DE3D8E"/>
    <w:rsid w:val="00DE3F99"/>
    <w:rsid w:val="00DE4A52"/>
    <w:rsid w:val="00DE5B35"/>
    <w:rsid w:val="00DE5B76"/>
    <w:rsid w:val="00DE6388"/>
    <w:rsid w:val="00DE66D0"/>
    <w:rsid w:val="00DE67E6"/>
    <w:rsid w:val="00DE6CFC"/>
    <w:rsid w:val="00DE6D92"/>
    <w:rsid w:val="00DE6FE2"/>
    <w:rsid w:val="00DE7FAE"/>
    <w:rsid w:val="00DF020F"/>
    <w:rsid w:val="00DF0D4B"/>
    <w:rsid w:val="00DF1583"/>
    <w:rsid w:val="00DF16E5"/>
    <w:rsid w:val="00DF2360"/>
    <w:rsid w:val="00DF281A"/>
    <w:rsid w:val="00DF2CFE"/>
    <w:rsid w:val="00DF3899"/>
    <w:rsid w:val="00DF3E8D"/>
    <w:rsid w:val="00DF5D97"/>
    <w:rsid w:val="00DF6124"/>
    <w:rsid w:val="00DF7C10"/>
    <w:rsid w:val="00DF7EB1"/>
    <w:rsid w:val="00E0061F"/>
    <w:rsid w:val="00E00B08"/>
    <w:rsid w:val="00E00E72"/>
    <w:rsid w:val="00E0163D"/>
    <w:rsid w:val="00E01975"/>
    <w:rsid w:val="00E01F64"/>
    <w:rsid w:val="00E020EF"/>
    <w:rsid w:val="00E02526"/>
    <w:rsid w:val="00E03573"/>
    <w:rsid w:val="00E03A8F"/>
    <w:rsid w:val="00E03C4B"/>
    <w:rsid w:val="00E04B21"/>
    <w:rsid w:val="00E04D2C"/>
    <w:rsid w:val="00E05685"/>
    <w:rsid w:val="00E059EF"/>
    <w:rsid w:val="00E05B72"/>
    <w:rsid w:val="00E062BA"/>
    <w:rsid w:val="00E066BD"/>
    <w:rsid w:val="00E0672B"/>
    <w:rsid w:val="00E06D5A"/>
    <w:rsid w:val="00E07686"/>
    <w:rsid w:val="00E07FEC"/>
    <w:rsid w:val="00E10B06"/>
    <w:rsid w:val="00E10FD7"/>
    <w:rsid w:val="00E11296"/>
    <w:rsid w:val="00E11B6A"/>
    <w:rsid w:val="00E12AF0"/>
    <w:rsid w:val="00E13323"/>
    <w:rsid w:val="00E13423"/>
    <w:rsid w:val="00E1358C"/>
    <w:rsid w:val="00E1382E"/>
    <w:rsid w:val="00E13D27"/>
    <w:rsid w:val="00E13F3D"/>
    <w:rsid w:val="00E14A27"/>
    <w:rsid w:val="00E14EC4"/>
    <w:rsid w:val="00E14F7E"/>
    <w:rsid w:val="00E152D9"/>
    <w:rsid w:val="00E15E7B"/>
    <w:rsid w:val="00E1607C"/>
    <w:rsid w:val="00E16152"/>
    <w:rsid w:val="00E16318"/>
    <w:rsid w:val="00E16FF5"/>
    <w:rsid w:val="00E17716"/>
    <w:rsid w:val="00E17C2C"/>
    <w:rsid w:val="00E208FC"/>
    <w:rsid w:val="00E20CF4"/>
    <w:rsid w:val="00E2147E"/>
    <w:rsid w:val="00E219A9"/>
    <w:rsid w:val="00E21EBB"/>
    <w:rsid w:val="00E21EE0"/>
    <w:rsid w:val="00E23159"/>
    <w:rsid w:val="00E2354C"/>
    <w:rsid w:val="00E2363F"/>
    <w:rsid w:val="00E23E70"/>
    <w:rsid w:val="00E2430D"/>
    <w:rsid w:val="00E24D1A"/>
    <w:rsid w:val="00E25371"/>
    <w:rsid w:val="00E25A87"/>
    <w:rsid w:val="00E25F64"/>
    <w:rsid w:val="00E26346"/>
    <w:rsid w:val="00E26AAD"/>
    <w:rsid w:val="00E2729A"/>
    <w:rsid w:val="00E27C00"/>
    <w:rsid w:val="00E305A1"/>
    <w:rsid w:val="00E31275"/>
    <w:rsid w:val="00E31901"/>
    <w:rsid w:val="00E322F8"/>
    <w:rsid w:val="00E32D14"/>
    <w:rsid w:val="00E32E98"/>
    <w:rsid w:val="00E34450"/>
    <w:rsid w:val="00E345DF"/>
    <w:rsid w:val="00E3478A"/>
    <w:rsid w:val="00E34898"/>
    <w:rsid w:val="00E34DEF"/>
    <w:rsid w:val="00E35ABA"/>
    <w:rsid w:val="00E3636E"/>
    <w:rsid w:val="00E366A5"/>
    <w:rsid w:val="00E36C0E"/>
    <w:rsid w:val="00E404B6"/>
    <w:rsid w:val="00E40500"/>
    <w:rsid w:val="00E40559"/>
    <w:rsid w:val="00E40E20"/>
    <w:rsid w:val="00E410A1"/>
    <w:rsid w:val="00E4255E"/>
    <w:rsid w:val="00E427E0"/>
    <w:rsid w:val="00E436F7"/>
    <w:rsid w:val="00E43C65"/>
    <w:rsid w:val="00E44055"/>
    <w:rsid w:val="00E444D6"/>
    <w:rsid w:val="00E44728"/>
    <w:rsid w:val="00E44A1A"/>
    <w:rsid w:val="00E44DEC"/>
    <w:rsid w:val="00E44E9E"/>
    <w:rsid w:val="00E456E7"/>
    <w:rsid w:val="00E471F5"/>
    <w:rsid w:val="00E47391"/>
    <w:rsid w:val="00E4743D"/>
    <w:rsid w:val="00E478F5"/>
    <w:rsid w:val="00E500C2"/>
    <w:rsid w:val="00E503E1"/>
    <w:rsid w:val="00E50CFF"/>
    <w:rsid w:val="00E50EAD"/>
    <w:rsid w:val="00E51480"/>
    <w:rsid w:val="00E518E9"/>
    <w:rsid w:val="00E5229F"/>
    <w:rsid w:val="00E528CD"/>
    <w:rsid w:val="00E52F4B"/>
    <w:rsid w:val="00E53546"/>
    <w:rsid w:val="00E5361F"/>
    <w:rsid w:val="00E542DD"/>
    <w:rsid w:val="00E54B1D"/>
    <w:rsid w:val="00E54D56"/>
    <w:rsid w:val="00E5539C"/>
    <w:rsid w:val="00E555A5"/>
    <w:rsid w:val="00E55765"/>
    <w:rsid w:val="00E55FC3"/>
    <w:rsid w:val="00E56469"/>
    <w:rsid w:val="00E57A59"/>
    <w:rsid w:val="00E57AA5"/>
    <w:rsid w:val="00E57D66"/>
    <w:rsid w:val="00E602B7"/>
    <w:rsid w:val="00E60754"/>
    <w:rsid w:val="00E60AF1"/>
    <w:rsid w:val="00E61D1F"/>
    <w:rsid w:val="00E62576"/>
    <w:rsid w:val="00E629A8"/>
    <w:rsid w:val="00E63074"/>
    <w:rsid w:val="00E633E8"/>
    <w:rsid w:val="00E63D3C"/>
    <w:rsid w:val="00E6472D"/>
    <w:rsid w:val="00E65372"/>
    <w:rsid w:val="00E65B06"/>
    <w:rsid w:val="00E6722E"/>
    <w:rsid w:val="00E678FB"/>
    <w:rsid w:val="00E7045A"/>
    <w:rsid w:val="00E70BB2"/>
    <w:rsid w:val="00E71059"/>
    <w:rsid w:val="00E71201"/>
    <w:rsid w:val="00E71A19"/>
    <w:rsid w:val="00E720C5"/>
    <w:rsid w:val="00E723FB"/>
    <w:rsid w:val="00E72697"/>
    <w:rsid w:val="00E72A7C"/>
    <w:rsid w:val="00E734F3"/>
    <w:rsid w:val="00E73C85"/>
    <w:rsid w:val="00E7431E"/>
    <w:rsid w:val="00E747C7"/>
    <w:rsid w:val="00E74CF9"/>
    <w:rsid w:val="00E754AB"/>
    <w:rsid w:val="00E7599D"/>
    <w:rsid w:val="00E76A44"/>
    <w:rsid w:val="00E77541"/>
    <w:rsid w:val="00E7793A"/>
    <w:rsid w:val="00E77A84"/>
    <w:rsid w:val="00E77C92"/>
    <w:rsid w:val="00E77F12"/>
    <w:rsid w:val="00E8005C"/>
    <w:rsid w:val="00E80276"/>
    <w:rsid w:val="00E8047E"/>
    <w:rsid w:val="00E81BB0"/>
    <w:rsid w:val="00E81D0F"/>
    <w:rsid w:val="00E81E63"/>
    <w:rsid w:val="00E8224B"/>
    <w:rsid w:val="00E824C3"/>
    <w:rsid w:val="00E82B51"/>
    <w:rsid w:val="00E82C12"/>
    <w:rsid w:val="00E82CCE"/>
    <w:rsid w:val="00E82F5E"/>
    <w:rsid w:val="00E83F32"/>
    <w:rsid w:val="00E83F52"/>
    <w:rsid w:val="00E83FE4"/>
    <w:rsid w:val="00E84630"/>
    <w:rsid w:val="00E851D0"/>
    <w:rsid w:val="00E85660"/>
    <w:rsid w:val="00E856B9"/>
    <w:rsid w:val="00E85C9E"/>
    <w:rsid w:val="00E8628B"/>
    <w:rsid w:val="00E86BFF"/>
    <w:rsid w:val="00E86E0C"/>
    <w:rsid w:val="00E8731E"/>
    <w:rsid w:val="00E90152"/>
    <w:rsid w:val="00E90192"/>
    <w:rsid w:val="00E9061E"/>
    <w:rsid w:val="00E908E6"/>
    <w:rsid w:val="00E91154"/>
    <w:rsid w:val="00E91A20"/>
    <w:rsid w:val="00E9219D"/>
    <w:rsid w:val="00E92202"/>
    <w:rsid w:val="00E92567"/>
    <w:rsid w:val="00E92992"/>
    <w:rsid w:val="00E93659"/>
    <w:rsid w:val="00E943D0"/>
    <w:rsid w:val="00E94E0B"/>
    <w:rsid w:val="00E95DA9"/>
    <w:rsid w:val="00E96271"/>
    <w:rsid w:val="00E964AF"/>
    <w:rsid w:val="00E967A4"/>
    <w:rsid w:val="00E97826"/>
    <w:rsid w:val="00E9799F"/>
    <w:rsid w:val="00E97AB3"/>
    <w:rsid w:val="00EA0427"/>
    <w:rsid w:val="00EA122F"/>
    <w:rsid w:val="00EA186E"/>
    <w:rsid w:val="00EA1B27"/>
    <w:rsid w:val="00EA1E61"/>
    <w:rsid w:val="00EA2634"/>
    <w:rsid w:val="00EA2E8D"/>
    <w:rsid w:val="00EA3C81"/>
    <w:rsid w:val="00EA448D"/>
    <w:rsid w:val="00EA4A7D"/>
    <w:rsid w:val="00EA5059"/>
    <w:rsid w:val="00EA5C28"/>
    <w:rsid w:val="00EA5ED0"/>
    <w:rsid w:val="00EA5F12"/>
    <w:rsid w:val="00EA6085"/>
    <w:rsid w:val="00EA6EDE"/>
    <w:rsid w:val="00EA7BFF"/>
    <w:rsid w:val="00EB09B7"/>
    <w:rsid w:val="00EB1BEB"/>
    <w:rsid w:val="00EB2147"/>
    <w:rsid w:val="00EB2277"/>
    <w:rsid w:val="00EB2A9C"/>
    <w:rsid w:val="00EB2C22"/>
    <w:rsid w:val="00EB4175"/>
    <w:rsid w:val="00EB432C"/>
    <w:rsid w:val="00EB46F3"/>
    <w:rsid w:val="00EB4EC9"/>
    <w:rsid w:val="00EB4F09"/>
    <w:rsid w:val="00EB57B2"/>
    <w:rsid w:val="00EB5B47"/>
    <w:rsid w:val="00EB6C4F"/>
    <w:rsid w:val="00EB7048"/>
    <w:rsid w:val="00EB71D7"/>
    <w:rsid w:val="00EB79E5"/>
    <w:rsid w:val="00EC01EB"/>
    <w:rsid w:val="00EC1B83"/>
    <w:rsid w:val="00EC1C29"/>
    <w:rsid w:val="00EC1D6C"/>
    <w:rsid w:val="00EC250B"/>
    <w:rsid w:val="00EC2678"/>
    <w:rsid w:val="00EC5484"/>
    <w:rsid w:val="00EC5845"/>
    <w:rsid w:val="00EC5CBF"/>
    <w:rsid w:val="00EC5EE0"/>
    <w:rsid w:val="00EC6D0A"/>
    <w:rsid w:val="00EC7150"/>
    <w:rsid w:val="00EC7413"/>
    <w:rsid w:val="00EC7DFD"/>
    <w:rsid w:val="00EC7E5E"/>
    <w:rsid w:val="00ED0DEF"/>
    <w:rsid w:val="00ED186A"/>
    <w:rsid w:val="00ED224D"/>
    <w:rsid w:val="00ED2769"/>
    <w:rsid w:val="00ED28F0"/>
    <w:rsid w:val="00ED2AEB"/>
    <w:rsid w:val="00ED2D6C"/>
    <w:rsid w:val="00ED2DD1"/>
    <w:rsid w:val="00ED36F3"/>
    <w:rsid w:val="00ED4626"/>
    <w:rsid w:val="00ED5146"/>
    <w:rsid w:val="00ED5E4E"/>
    <w:rsid w:val="00ED6AFA"/>
    <w:rsid w:val="00ED6D3A"/>
    <w:rsid w:val="00EE01C0"/>
    <w:rsid w:val="00EE0D53"/>
    <w:rsid w:val="00EE1BA3"/>
    <w:rsid w:val="00EE21F3"/>
    <w:rsid w:val="00EE221D"/>
    <w:rsid w:val="00EE2A8E"/>
    <w:rsid w:val="00EE2AE4"/>
    <w:rsid w:val="00EE2DF2"/>
    <w:rsid w:val="00EE35F0"/>
    <w:rsid w:val="00EE3E74"/>
    <w:rsid w:val="00EE408F"/>
    <w:rsid w:val="00EE4093"/>
    <w:rsid w:val="00EE4680"/>
    <w:rsid w:val="00EE492A"/>
    <w:rsid w:val="00EE50E5"/>
    <w:rsid w:val="00EE51E8"/>
    <w:rsid w:val="00EE5253"/>
    <w:rsid w:val="00EE5718"/>
    <w:rsid w:val="00EE5B53"/>
    <w:rsid w:val="00EE5C48"/>
    <w:rsid w:val="00EE64FC"/>
    <w:rsid w:val="00EE660E"/>
    <w:rsid w:val="00EE72A5"/>
    <w:rsid w:val="00EE7D7C"/>
    <w:rsid w:val="00EF03FD"/>
    <w:rsid w:val="00EF149D"/>
    <w:rsid w:val="00EF185A"/>
    <w:rsid w:val="00EF18A1"/>
    <w:rsid w:val="00EF1F0F"/>
    <w:rsid w:val="00EF25A7"/>
    <w:rsid w:val="00EF2C1D"/>
    <w:rsid w:val="00EF2C7E"/>
    <w:rsid w:val="00EF30CA"/>
    <w:rsid w:val="00EF34B6"/>
    <w:rsid w:val="00EF3C5C"/>
    <w:rsid w:val="00EF4016"/>
    <w:rsid w:val="00EF43C0"/>
    <w:rsid w:val="00EF45F1"/>
    <w:rsid w:val="00EF4DEE"/>
    <w:rsid w:val="00EF5097"/>
    <w:rsid w:val="00EF59C6"/>
    <w:rsid w:val="00EF5C5B"/>
    <w:rsid w:val="00EF6854"/>
    <w:rsid w:val="00EF6A2F"/>
    <w:rsid w:val="00EF7785"/>
    <w:rsid w:val="00EF7DF1"/>
    <w:rsid w:val="00EF7F57"/>
    <w:rsid w:val="00F0044D"/>
    <w:rsid w:val="00F0051C"/>
    <w:rsid w:val="00F00AE9"/>
    <w:rsid w:val="00F00CA0"/>
    <w:rsid w:val="00F01499"/>
    <w:rsid w:val="00F022E7"/>
    <w:rsid w:val="00F023B4"/>
    <w:rsid w:val="00F02797"/>
    <w:rsid w:val="00F0286C"/>
    <w:rsid w:val="00F02AA9"/>
    <w:rsid w:val="00F02DCC"/>
    <w:rsid w:val="00F02EC0"/>
    <w:rsid w:val="00F02F83"/>
    <w:rsid w:val="00F03285"/>
    <w:rsid w:val="00F03906"/>
    <w:rsid w:val="00F0477C"/>
    <w:rsid w:val="00F04987"/>
    <w:rsid w:val="00F052F9"/>
    <w:rsid w:val="00F05F76"/>
    <w:rsid w:val="00F06154"/>
    <w:rsid w:val="00F06A5B"/>
    <w:rsid w:val="00F073FB"/>
    <w:rsid w:val="00F07F3C"/>
    <w:rsid w:val="00F1054D"/>
    <w:rsid w:val="00F1059B"/>
    <w:rsid w:val="00F1061C"/>
    <w:rsid w:val="00F106F5"/>
    <w:rsid w:val="00F10890"/>
    <w:rsid w:val="00F10F29"/>
    <w:rsid w:val="00F115F1"/>
    <w:rsid w:val="00F116FC"/>
    <w:rsid w:val="00F11F3A"/>
    <w:rsid w:val="00F12898"/>
    <w:rsid w:val="00F12A7C"/>
    <w:rsid w:val="00F13196"/>
    <w:rsid w:val="00F134FC"/>
    <w:rsid w:val="00F13B26"/>
    <w:rsid w:val="00F13C74"/>
    <w:rsid w:val="00F13F56"/>
    <w:rsid w:val="00F14B2A"/>
    <w:rsid w:val="00F1534A"/>
    <w:rsid w:val="00F154F9"/>
    <w:rsid w:val="00F15AF2"/>
    <w:rsid w:val="00F174E0"/>
    <w:rsid w:val="00F17EE9"/>
    <w:rsid w:val="00F20323"/>
    <w:rsid w:val="00F205C2"/>
    <w:rsid w:val="00F205E3"/>
    <w:rsid w:val="00F207C4"/>
    <w:rsid w:val="00F21BB7"/>
    <w:rsid w:val="00F21EC6"/>
    <w:rsid w:val="00F22112"/>
    <w:rsid w:val="00F22DEC"/>
    <w:rsid w:val="00F232AA"/>
    <w:rsid w:val="00F23413"/>
    <w:rsid w:val="00F23847"/>
    <w:rsid w:val="00F23903"/>
    <w:rsid w:val="00F23E2C"/>
    <w:rsid w:val="00F2423D"/>
    <w:rsid w:val="00F245E1"/>
    <w:rsid w:val="00F24E1E"/>
    <w:rsid w:val="00F25D98"/>
    <w:rsid w:val="00F25E6A"/>
    <w:rsid w:val="00F274C0"/>
    <w:rsid w:val="00F279FE"/>
    <w:rsid w:val="00F27EC3"/>
    <w:rsid w:val="00F300FB"/>
    <w:rsid w:val="00F3026B"/>
    <w:rsid w:val="00F305B9"/>
    <w:rsid w:val="00F306F6"/>
    <w:rsid w:val="00F30804"/>
    <w:rsid w:val="00F30A68"/>
    <w:rsid w:val="00F30D1E"/>
    <w:rsid w:val="00F3136A"/>
    <w:rsid w:val="00F313DB"/>
    <w:rsid w:val="00F314E2"/>
    <w:rsid w:val="00F317F2"/>
    <w:rsid w:val="00F31C98"/>
    <w:rsid w:val="00F331BB"/>
    <w:rsid w:val="00F34AA8"/>
    <w:rsid w:val="00F34BBE"/>
    <w:rsid w:val="00F34C68"/>
    <w:rsid w:val="00F35C29"/>
    <w:rsid w:val="00F36BFB"/>
    <w:rsid w:val="00F37717"/>
    <w:rsid w:val="00F379B7"/>
    <w:rsid w:val="00F4024B"/>
    <w:rsid w:val="00F40324"/>
    <w:rsid w:val="00F40508"/>
    <w:rsid w:val="00F405C3"/>
    <w:rsid w:val="00F4120C"/>
    <w:rsid w:val="00F417D2"/>
    <w:rsid w:val="00F42192"/>
    <w:rsid w:val="00F4240A"/>
    <w:rsid w:val="00F4263C"/>
    <w:rsid w:val="00F42D8B"/>
    <w:rsid w:val="00F42ED3"/>
    <w:rsid w:val="00F432F9"/>
    <w:rsid w:val="00F439B9"/>
    <w:rsid w:val="00F43A32"/>
    <w:rsid w:val="00F44A8F"/>
    <w:rsid w:val="00F44C6F"/>
    <w:rsid w:val="00F456FE"/>
    <w:rsid w:val="00F45754"/>
    <w:rsid w:val="00F45CD3"/>
    <w:rsid w:val="00F46613"/>
    <w:rsid w:val="00F468BD"/>
    <w:rsid w:val="00F4746E"/>
    <w:rsid w:val="00F474F0"/>
    <w:rsid w:val="00F47723"/>
    <w:rsid w:val="00F47828"/>
    <w:rsid w:val="00F5047F"/>
    <w:rsid w:val="00F513BC"/>
    <w:rsid w:val="00F52568"/>
    <w:rsid w:val="00F525C2"/>
    <w:rsid w:val="00F52E6C"/>
    <w:rsid w:val="00F53153"/>
    <w:rsid w:val="00F534CE"/>
    <w:rsid w:val="00F53EEB"/>
    <w:rsid w:val="00F54490"/>
    <w:rsid w:val="00F54588"/>
    <w:rsid w:val="00F54A44"/>
    <w:rsid w:val="00F55CB6"/>
    <w:rsid w:val="00F560E7"/>
    <w:rsid w:val="00F564C4"/>
    <w:rsid w:val="00F56A4B"/>
    <w:rsid w:val="00F56B1A"/>
    <w:rsid w:val="00F573F6"/>
    <w:rsid w:val="00F57533"/>
    <w:rsid w:val="00F57E39"/>
    <w:rsid w:val="00F600B0"/>
    <w:rsid w:val="00F605C7"/>
    <w:rsid w:val="00F607CF"/>
    <w:rsid w:val="00F615EF"/>
    <w:rsid w:val="00F61AAC"/>
    <w:rsid w:val="00F61EC4"/>
    <w:rsid w:val="00F6246F"/>
    <w:rsid w:val="00F626A8"/>
    <w:rsid w:val="00F62943"/>
    <w:rsid w:val="00F6374D"/>
    <w:rsid w:val="00F64281"/>
    <w:rsid w:val="00F649FB"/>
    <w:rsid w:val="00F659AE"/>
    <w:rsid w:val="00F6615F"/>
    <w:rsid w:val="00F663DE"/>
    <w:rsid w:val="00F66589"/>
    <w:rsid w:val="00F67726"/>
    <w:rsid w:val="00F67FCF"/>
    <w:rsid w:val="00F704CC"/>
    <w:rsid w:val="00F7105D"/>
    <w:rsid w:val="00F71EC1"/>
    <w:rsid w:val="00F72490"/>
    <w:rsid w:val="00F72765"/>
    <w:rsid w:val="00F728AF"/>
    <w:rsid w:val="00F72BB0"/>
    <w:rsid w:val="00F73061"/>
    <w:rsid w:val="00F73C00"/>
    <w:rsid w:val="00F74012"/>
    <w:rsid w:val="00F742E2"/>
    <w:rsid w:val="00F7493E"/>
    <w:rsid w:val="00F7605E"/>
    <w:rsid w:val="00F7663C"/>
    <w:rsid w:val="00F76AED"/>
    <w:rsid w:val="00F76D48"/>
    <w:rsid w:val="00F77B48"/>
    <w:rsid w:val="00F77CEA"/>
    <w:rsid w:val="00F77DB4"/>
    <w:rsid w:val="00F8085C"/>
    <w:rsid w:val="00F80F82"/>
    <w:rsid w:val="00F81689"/>
    <w:rsid w:val="00F82139"/>
    <w:rsid w:val="00F82C73"/>
    <w:rsid w:val="00F8367A"/>
    <w:rsid w:val="00F83A77"/>
    <w:rsid w:val="00F846BA"/>
    <w:rsid w:val="00F849AC"/>
    <w:rsid w:val="00F84CD9"/>
    <w:rsid w:val="00F84E92"/>
    <w:rsid w:val="00F87272"/>
    <w:rsid w:val="00F8728D"/>
    <w:rsid w:val="00F87345"/>
    <w:rsid w:val="00F9000A"/>
    <w:rsid w:val="00F900B1"/>
    <w:rsid w:val="00F90B9C"/>
    <w:rsid w:val="00F91010"/>
    <w:rsid w:val="00F9108D"/>
    <w:rsid w:val="00F91B01"/>
    <w:rsid w:val="00F91C42"/>
    <w:rsid w:val="00F920CD"/>
    <w:rsid w:val="00F92866"/>
    <w:rsid w:val="00F92A6B"/>
    <w:rsid w:val="00F93691"/>
    <w:rsid w:val="00F93A17"/>
    <w:rsid w:val="00F940B7"/>
    <w:rsid w:val="00F94140"/>
    <w:rsid w:val="00F94773"/>
    <w:rsid w:val="00F95732"/>
    <w:rsid w:val="00F968F0"/>
    <w:rsid w:val="00F96B6A"/>
    <w:rsid w:val="00F96FB3"/>
    <w:rsid w:val="00F9702B"/>
    <w:rsid w:val="00F97230"/>
    <w:rsid w:val="00F97C96"/>
    <w:rsid w:val="00F97EC6"/>
    <w:rsid w:val="00FA01F8"/>
    <w:rsid w:val="00FA086D"/>
    <w:rsid w:val="00FA1760"/>
    <w:rsid w:val="00FA19D1"/>
    <w:rsid w:val="00FA2A1B"/>
    <w:rsid w:val="00FA3E21"/>
    <w:rsid w:val="00FA3EE0"/>
    <w:rsid w:val="00FA4203"/>
    <w:rsid w:val="00FA5A97"/>
    <w:rsid w:val="00FA625A"/>
    <w:rsid w:val="00FA6320"/>
    <w:rsid w:val="00FA69ED"/>
    <w:rsid w:val="00FA729D"/>
    <w:rsid w:val="00FB053A"/>
    <w:rsid w:val="00FB077D"/>
    <w:rsid w:val="00FB0CE7"/>
    <w:rsid w:val="00FB235C"/>
    <w:rsid w:val="00FB24AE"/>
    <w:rsid w:val="00FB27B5"/>
    <w:rsid w:val="00FB2D4A"/>
    <w:rsid w:val="00FB2F08"/>
    <w:rsid w:val="00FB33F4"/>
    <w:rsid w:val="00FB4BF8"/>
    <w:rsid w:val="00FB4E82"/>
    <w:rsid w:val="00FB4EA5"/>
    <w:rsid w:val="00FB5579"/>
    <w:rsid w:val="00FB5DC5"/>
    <w:rsid w:val="00FB6386"/>
    <w:rsid w:val="00FB6545"/>
    <w:rsid w:val="00FB7C86"/>
    <w:rsid w:val="00FB7D7A"/>
    <w:rsid w:val="00FB7ED4"/>
    <w:rsid w:val="00FC0174"/>
    <w:rsid w:val="00FC025D"/>
    <w:rsid w:val="00FC0502"/>
    <w:rsid w:val="00FC0540"/>
    <w:rsid w:val="00FC1173"/>
    <w:rsid w:val="00FC18AA"/>
    <w:rsid w:val="00FC1BFA"/>
    <w:rsid w:val="00FC1C92"/>
    <w:rsid w:val="00FC200F"/>
    <w:rsid w:val="00FC2D02"/>
    <w:rsid w:val="00FC36B3"/>
    <w:rsid w:val="00FC3726"/>
    <w:rsid w:val="00FC48CE"/>
    <w:rsid w:val="00FC52DB"/>
    <w:rsid w:val="00FC64F4"/>
    <w:rsid w:val="00FC6AB1"/>
    <w:rsid w:val="00FC6AC6"/>
    <w:rsid w:val="00FC7315"/>
    <w:rsid w:val="00FC73CE"/>
    <w:rsid w:val="00FD00D8"/>
    <w:rsid w:val="00FD056A"/>
    <w:rsid w:val="00FD0A92"/>
    <w:rsid w:val="00FD0A96"/>
    <w:rsid w:val="00FD1C9C"/>
    <w:rsid w:val="00FD24DE"/>
    <w:rsid w:val="00FD324C"/>
    <w:rsid w:val="00FD326C"/>
    <w:rsid w:val="00FD37C6"/>
    <w:rsid w:val="00FD3C1A"/>
    <w:rsid w:val="00FD4428"/>
    <w:rsid w:val="00FD481E"/>
    <w:rsid w:val="00FD4FE6"/>
    <w:rsid w:val="00FD554B"/>
    <w:rsid w:val="00FD5650"/>
    <w:rsid w:val="00FD6880"/>
    <w:rsid w:val="00FD6B25"/>
    <w:rsid w:val="00FD6F20"/>
    <w:rsid w:val="00FD7BBB"/>
    <w:rsid w:val="00FE02B9"/>
    <w:rsid w:val="00FE051C"/>
    <w:rsid w:val="00FE0570"/>
    <w:rsid w:val="00FE226F"/>
    <w:rsid w:val="00FE249B"/>
    <w:rsid w:val="00FE29AD"/>
    <w:rsid w:val="00FE2D7E"/>
    <w:rsid w:val="00FE3AEF"/>
    <w:rsid w:val="00FE46C8"/>
    <w:rsid w:val="00FE618C"/>
    <w:rsid w:val="00FE75A2"/>
    <w:rsid w:val="00FF0402"/>
    <w:rsid w:val="00FF143F"/>
    <w:rsid w:val="00FF144C"/>
    <w:rsid w:val="00FF21BF"/>
    <w:rsid w:val="00FF21C7"/>
    <w:rsid w:val="00FF262F"/>
    <w:rsid w:val="00FF2640"/>
    <w:rsid w:val="00FF2AF0"/>
    <w:rsid w:val="00FF2B39"/>
    <w:rsid w:val="00FF2DD7"/>
    <w:rsid w:val="00FF32BA"/>
    <w:rsid w:val="00FF332B"/>
    <w:rsid w:val="00FF39D1"/>
    <w:rsid w:val="00FF3F1A"/>
    <w:rsid w:val="00FF4199"/>
    <w:rsid w:val="00FF456B"/>
    <w:rsid w:val="00FF4A58"/>
    <w:rsid w:val="00FF5242"/>
    <w:rsid w:val="00FF55E6"/>
    <w:rsid w:val="00FF5A8A"/>
    <w:rsid w:val="00FF702E"/>
    <w:rsid w:val="00FF72A5"/>
    <w:rsid w:val="00FF7B13"/>
    <w:rsid w:val="00FF7BE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F4FB0FB"/>
  <w14:defaultImageDpi w14:val="32767"/>
  <w15:docId w15:val="{F7174162-103F-4E18-9678-34DB96BE4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686111"/>
    <w:rPr>
      <w:rFonts w:ascii="Times New Roman" w:hAnsi="Times New Roman"/>
      <w:lang w:val="en-GB" w:eastAsia="en-US"/>
    </w:rPr>
  </w:style>
  <w:style w:type="character" w:customStyle="1" w:styleId="NOZchn">
    <w:name w:val="NO Zchn"/>
    <w:link w:val="NO"/>
    <w:qFormat/>
    <w:rsid w:val="00686111"/>
    <w:rPr>
      <w:rFonts w:ascii="Times New Roman" w:hAnsi="Times New Roman"/>
      <w:lang w:val="en-GB" w:eastAsia="en-US"/>
    </w:rPr>
  </w:style>
  <w:style w:type="character" w:customStyle="1" w:styleId="B2Char">
    <w:name w:val="B2 Char"/>
    <w:link w:val="B2"/>
    <w:qFormat/>
    <w:rsid w:val="00686111"/>
    <w:rPr>
      <w:rFonts w:ascii="Times New Roman" w:hAnsi="Times New Roman"/>
      <w:lang w:val="en-GB" w:eastAsia="en-US"/>
    </w:rPr>
  </w:style>
  <w:style w:type="character" w:customStyle="1" w:styleId="THChar">
    <w:name w:val="TH Char"/>
    <w:link w:val="TH"/>
    <w:qFormat/>
    <w:rsid w:val="00686111"/>
    <w:rPr>
      <w:rFonts w:ascii="Arial" w:hAnsi="Arial"/>
      <w:b/>
      <w:lang w:val="en-GB" w:eastAsia="en-US"/>
    </w:rPr>
  </w:style>
  <w:style w:type="character" w:customStyle="1" w:styleId="TFChar">
    <w:name w:val="TF Char"/>
    <w:link w:val="TF"/>
    <w:qFormat/>
    <w:rsid w:val="00686111"/>
    <w:rPr>
      <w:rFonts w:ascii="Arial" w:hAnsi="Arial"/>
      <w:b/>
      <w:lang w:val="en-GB" w:eastAsia="en-US"/>
    </w:rPr>
  </w:style>
  <w:style w:type="character" w:customStyle="1" w:styleId="TALChar">
    <w:name w:val="TAL Char"/>
    <w:link w:val="TAL"/>
    <w:qFormat/>
    <w:rsid w:val="005D365D"/>
    <w:rPr>
      <w:rFonts w:ascii="Arial" w:hAnsi="Arial"/>
      <w:sz w:val="18"/>
      <w:lang w:val="en-GB" w:eastAsia="en-US"/>
    </w:rPr>
  </w:style>
  <w:style w:type="character" w:customStyle="1" w:styleId="TAHCar">
    <w:name w:val="TAH Car"/>
    <w:link w:val="TAH"/>
    <w:qFormat/>
    <w:rsid w:val="005D365D"/>
    <w:rPr>
      <w:rFonts w:ascii="Arial" w:hAnsi="Arial"/>
      <w:b/>
      <w:sz w:val="18"/>
      <w:lang w:val="en-GB" w:eastAsia="en-US"/>
    </w:rPr>
  </w:style>
  <w:style w:type="character" w:customStyle="1" w:styleId="TANChar">
    <w:name w:val="TAN Char"/>
    <w:link w:val="TAN"/>
    <w:rsid w:val="005D365D"/>
    <w:rPr>
      <w:rFonts w:ascii="Arial" w:hAnsi="Arial"/>
      <w:sz w:val="18"/>
      <w:lang w:val="en-GB" w:eastAsia="en-US"/>
    </w:rPr>
  </w:style>
  <w:style w:type="character" w:customStyle="1" w:styleId="EditorsNoteChar">
    <w:name w:val="Editor's Note Char"/>
    <w:aliases w:val="EN Char"/>
    <w:link w:val="EditorsNote"/>
    <w:qFormat/>
    <w:locked/>
    <w:rsid w:val="00746A71"/>
    <w:rPr>
      <w:rFonts w:ascii="Times New Roman" w:hAnsi="Times New Roman"/>
      <w:color w:val="FF0000"/>
      <w:lang w:val="en-GB" w:eastAsia="en-US"/>
    </w:rPr>
  </w:style>
  <w:style w:type="table" w:styleId="af1">
    <w:name w:val="Table Grid"/>
    <w:basedOn w:val="a1"/>
    <w:rsid w:val="0082132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82132C"/>
    <w:rPr>
      <w:rFonts w:ascii="Arial" w:hAnsi="Arial"/>
      <w:sz w:val="18"/>
      <w:lang w:val="en-GB" w:eastAsia="en-US"/>
    </w:rPr>
  </w:style>
  <w:style w:type="character" w:customStyle="1" w:styleId="NOChar">
    <w:name w:val="NO Char"/>
    <w:qFormat/>
    <w:rsid w:val="00B16D1C"/>
    <w:rPr>
      <w:rFonts w:ascii="Times New Roman" w:hAnsi="Times New Roman"/>
      <w:lang w:val="en-GB" w:eastAsia="en-US"/>
    </w:rPr>
  </w:style>
  <w:style w:type="paragraph" w:customStyle="1" w:styleId="EditorsNote0">
    <w:name w:val="Editor.s Note"/>
    <w:basedOn w:val="EditorsNote"/>
    <w:link w:val="EditorsNoteChar0"/>
    <w:qFormat/>
    <w:rsid w:val="00593BED"/>
    <w:pPr>
      <w:overflowPunct w:val="0"/>
      <w:autoSpaceDE w:val="0"/>
      <w:autoSpaceDN w:val="0"/>
      <w:adjustRightInd w:val="0"/>
      <w:ind w:left="1559" w:hanging="1276"/>
      <w:textAlignment w:val="baseline"/>
    </w:pPr>
    <w:rPr>
      <w:rFonts w:eastAsiaTheme="minorEastAsia"/>
      <w:lang w:eastAsia="en-GB"/>
    </w:rPr>
  </w:style>
  <w:style w:type="character" w:customStyle="1" w:styleId="EditorsNoteChar0">
    <w:name w:val="Editor.s Note Char"/>
    <w:basedOn w:val="a0"/>
    <w:link w:val="EditorsNote0"/>
    <w:rsid w:val="00593BED"/>
    <w:rPr>
      <w:rFonts w:ascii="Times New Roman" w:eastAsiaTheme="minorEastAsia" w:hAnsi="Times New Roman"/>
      <w:color w:val="FF0000"/>
      <w:lang w:val="en-GB" w:eastAsia="en-GB"/>
    </w:rPr>
  </w:style>
  <w:style w:type="paragraph" w:styleId="af2">
    <w:name w:val="Revision"/>
    <w:hidden/>
    <w:uiPriority w:val="99"/>
    <w:semiHidden/>
    <w:rsid w:val="003B0186"/>
    <w:rPr>
      <w:rFonts w:ascii="Times New Roman" w:hAnsi="Times New Roman"/>
      <w:lang w:val="en-GB" w:eastAsia="en-US"/>
    </w:rPr>
  </w:style>
  <w:style w:type="character" w:customStyle="1" w:styleId="CRCoverPageZchn">
    <w:name w:val="CR Cover Page Zchn"/>
    <w:link w:val="CRCoverPage"/>
    <w:rsid w:val="000A41B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5104053">
      <w:bodyDiv w:val="1"/>
      <w:marLeft w:val="0"/>
      <w:marRight w:val="0"/>
      <w:marTop w:val="0"/>
      <w:marBottom w:val="0"/>
      <w:divBdr>
        <w:top w:val="none" w:sz="0" w:space="0" w:color="auto"/>
        <w:left w:val="none" w:sz="0" w:space="0" w:color="auto"/>
        <w:bottom w:val="none" w:sz="0" w:space="0" w:color="auto"/>
        <w:right w:val="none" w:sz="0" w:space="0" w:color="auto"/>
      </w:divBdr>
    </w:div>
    <w:div w:id="1095788171">
      <w:bodyDiv w:val="1"/>
      <w:marLeft w:val="0"/>
      <w:marRight w:val="0"/>
      <w:marTop w:val="0"/>
      <w:marBottom w:val="0"/>
      <w:divBdr>
        <w:top w:val="none" w:sz="0" w:space="0" w:color="auto"/>
        <w:left w:val="none" w:sz="0" w:space="0" w:color="auto"/>
        <w:bottom w:val="none" w:sz="0" w:space="0" w:color="auto"/>
        <w:right w:val="none" w:sz="0" w:space="0" w:color="auto"/>
      </w:divBdr>
    </w:div>
    <w:div w:id="2129161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39D9F3-1096-4C8B-9506-2F0C42A8A15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1393</TotalTime>
  <Pages>3</Pages>
  <Words>1048</Words>
  <Characters>5979</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fengzhao</cp:lastModifiedBy>
  <cp:revision>762</cp:revision>
  <cp:lastPrinted>1900-12-31T16:00:00Z</cp:lastPrinted>
  <dcterms:created xsi:type="dcterms:W3CDTF">2024-10-29T01:24:00Z</dcterms:created>
  <dcterms:modified xsi:type="dcterms:W3CDTF">2025-01-14T07:51:00Z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(3)5ThpX8B6oIHvxZBsG7pXJI1ejWLu8AP2OsmJMb9UaCPvqhOAfVQONZJ11G1QvYZrxb3xcicd
EWtw0C35Llok8O0rCQ75HVLVKIv+EHtugeu0LyFLBZJMdhiQO44JGwyiJotRgxnX0OPcx9wV
eZCYT62jsRAt3pmoLopQxj0hgmpk76ipGMauq6eFABNl0Swp1HR8SroKPyxmAAkt1BCC5rlW
qKn8J13gERE1bZfhDE</vt:lpwstr>
  </property>
  <property fmtid="{D5CDD505-2E9C-101B-9397-08002B2CF9AE}" pid="22" name="_2015_ms_pID_7253431">
    <vt:lpwstr>Hnx+BfZrl8cuNz+MxzwBgx0cmv8ZWcNcrzaLjWJQSQUdNpT47ZNAne
3XhuvmUP5bUxjG7Y3xwW4M+GAeKNoQT/gBCVom0Pw8EGIB2FGAkj5QY6+KPQeEQDuKX4ckWZ
ULFrQPgx3ip9MIDelKfZvlt8XfbapKKI9AHjn632wS8NHjMZznvGdNhMuFRuXKivoUrv+4+6
HSN78S+n62mz1SuENCPvyYETMfFMxfnVqBLJ</vt:lpwstr>
  </property>
  <property fmtid="{D5CDD505-2E9C-101B-9397-08002B2CF9AE}" pid="23" name="_2015_ms_pID_7253432">
    <vt:lpwstr>xcvvd3C2p7+Wvf99Ngtzy5rlsDMtNxnAfYCB
Ev9kts91IM8Lq17JhyZPJUrkmONskKZ5YXg6hhlR+G4P/1T0ER8=</vt:lpwstr>
  </property>
  <property fmtid="{D5CDD505-2E9C-101B-9397-08002B2CF9AE}" pid="24" name="KeyAssetLabel_HuaWei">
    <vt:lpwstr>{5ThpX8B6oIHvxZBsG7pXJI1ejWLu8A}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1727793831</vt:lpwstr>
  </property>
</Properties>
</file>